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63CC984D"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302B40" w:rsidRPr="00302B40">
        <w:rPr>
          <w:rFonts w:cs="Arial"/>
          <w:b/>
          <w:sz w:val="24"/>
          <w:szCs w:val="24"/>
        </w:rPr>
        <w:t>R4-2004597</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2C2DF009"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FF2519">
        <w:rPr>
          <w:rFonts w:ascii="Arial" w:eastAsia="SimSun" w:hAnsi="Arial" w:cs="Arial"/>
          <w:color w:val="000000"/>
          <w:sz w:val="22"/>
          <w:lang w:eastAsia="zh-CN"/>
        </w:rPr>
        <w:t>, T-Mobile US</w:t>
      </w:r>
    </w:p>
    <w:p w14:paraId="1ABC0770" w14:textId="430D1D8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CB68D1">
        <w:rPr>
          <w:rFonts w:ascii="Arial" w:eastAsia="SimSun" w:hAnsi="Arial" w:cs="Arial"/>
          <w:color w:val="000000"/>
          <w:sz w:val="22"/>
          <w:lang w:eastAsia="zh-CN"/>
        </w:rPr>
        <w:t>n41-</w:t>
      </w:r>
      <w:r w:rsidR="0038707F">
        <w:rPr>
          <w:rFonts w:ascii="Arial" w:eastAsia="SimSun" w:hAnsi="Arial" w:cs="Arial"/>
          <w:color w:val="000000"/>
          <w:sz w:val="22"/>
          <w:lang w:eastAsia="zh-CN"/>
        </w:rPr>
        <w:t>n66</w:t>
      </w:r>
      <w:bookmarkStart w:id="5" w:name="_GoBack"/>
      <w:bookmarkEnd w:id="5"/>
    </w:p>
    <w:p w14:paraId="3A762429" w14:textId="0BFCBC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5B29">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F4654F7"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CB68D1">
        <w:t>n41-</w:t>
      </w:r>
      <w:r w:rsidR="0038707F">
        <w:t>n66</w:t>
      </w:r>
      <w:r w:rsidR="00B15DB5">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5993D84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8D8B5C" w14:textId="77777777" w:rsidR="0038707F" w:rsidRDefault="0038707F" w:rsidP="0038707F">
      <w:pPr>
        <w:pStyle w:val="Heading2"/>
        <w:rPr>
          <w:rFonts w:cs="Arial"/>
          <w:lang w:val="en-US" w:eastAsia="zh-CN"/>
        </w:rPr>
      </w:pPr>
      <w:bookmarkStart w:id="11" w:name="_Toc6836953"/>
      <w:bookmarkStart w:id="12" w:name="_Toc26906"/>
      <w:r>
        <w:rPr>
          <w:rFonts w:cs="Arial" w:hint="eastAsia"/>
          <w:lang w:val="en-US" w:eastAsia="zh-CN"/>
        </w:rPr>
        <w:t>6.35</w:t>
      </w:r>
      <w:r>
        <w:rPr>
          <w:rFonts w:cs="Arial" w:hint="eastAsia"/>
          <w:lang w:val="en-US" w:eastAsia="zh-CN"/>
        </w:rPr>
        <w:tab/>
      </w:r>
      <w:r>
        <w:rPr>
          <w:rFonts w:cs="Arial"/>
          <w:lang w:val="en-US" w:eastAsia="zh-CN"/>
        </w:rPr>
        <w:t>CA_n41-n</w:t>
      </w:r>
      <w:bookmarkEnd w:id="11"/>
      <w:r>
        <w:rPr>
          <w:rFonts w:cs="Arial"/>
          <w:lang w:val="en-US" w:eastAsia="zh-CN"/>
        </w:rPr>
        <w:t>66</w:t>
      </w:r>
      <w:bookmarkEnd w:id="12"/>
    </w:p>
    <w:p w14:paraId="75283956" w14:textId="77777777" w:rsidR="0038707F" w:rsidRDefault="0038707F" w:rsidP="0038707F">
      <w:pPr>
        <w:pStyle w:val="Heading3"/>
        <w:rPr>
          <w:lang w:eastAsia="zh-CN"/>
        </w:rPr>
      </w:pPr>
      <w:bookmarkStart w:id="13" w:name="_Toc6836954"/>
      <w:bookmarkStart w:id="14" w:name="_Toc19683"/>
      <w:r>
        <w:rPr>
          <w:rFonts w:hint="eastAsia"/>
          <w:lang w:eastAsia="zh-CN"/>
        </w:rPr>
        <w:t>6.35</w:t>
      </w:r>
      <w:r>
        <w:rPr>
          <w:lang w:eastAsia="zh-CN"/>
        </w:rPr>
        <w:t>.</w:t>
      </w:r>
      <w:r>
        <w:rPr>
          <w:rFonts w:hint="eastAsia"/>
          <w:lang w:val="en-US" w:eastAsia="zh-CN"/>
        </w:rPr>
        <w:t>1</w:t>
      </w:r>
      <w:r>
        <w:rPr>
          <w:lang w:eastAsia="zh-CN"/>
        </w:rPr>
        <w:tab/>
      </w:r>
      <w:r>
        <w:rPr>
          <w:rFonts w:hint="eastAsia"/>
          <w:lang w:val="en-US" w:eastAsia="zh-CN"/>
        </w:rPr>
        <w:t>Common for 1 band UL and 2 bands UL CA</w:t>
      </w:r>
      <w:bookmarkEnd w:id="13"/>
      <w:bookmarkEnd w:id="14"/>
    </w:p>
    <w:p w14:paraId="232C8E42" w14:textId="77777777" w:rsidR="0038707F" w:rsidRDefault="0038707F" w:rsidP="0038707F">
      <w:pPr>
        <w:pStyle w:val="Heading4"/>
        <w:tabs>
          <w:tab w:val="left" w:pos="0"/>
          <w:tab w:val="left" w:pos="420"/>
          <w:tab w:val="left" w:pos="864"/>
        </w:tabs>
        <w:ind w:left="0" w:firstLine="0"/>
        <w:rPr>
          <w:lang w:eastAsia="zh-CN"/>
        </w:rPr>
      </w:pPr>
      <w:bookmarkStart w:id="15" w:name="_Toc31803"/>
      <w:bookmarkStart w:id="16" w:name="_Toc6836955"/>
      <w:r>
        <w:rPr>
          <w:rFonts w:hint="eastAsia"/>
          <w:lang w:eastAsia="zh-CN"/>
        </w:rPr>
        <w:t>6.35</w:t>
      </w:r>
      <w:r>
        <w:rPr>
          <w:lang w:eastAsia="zh-CN"/>
        </w:rPr>
        <w:t>.</w:t>
      </w:r>
      <w:r>
        <w:rPr>
          <w:rFonts w:hint="eastAsia"/>
          <w:lang w:eastAsia="zh-CN"/>
        </w:rPr>
        <w:t>1.1</w:t>
      </w:r>
      <w:r>
        <w:rPr>
          <w:rFonts w:hint="eastAsia"/>
          <w:lang w:eastAsia="zh-CN"/>
        </w:rPr>
        <w:tab/>
      </w:r>
      <w:r>
        <w:rPr>
          <w:rFonts w:hint="eastAsia"/>
          <w:lang w:eastAsia="zh-CN"/>
        </w:rPr>
        <w:tab/>
        <w:t>Operating bands for CA</w:t>
      </w:r>
      <w:bookmarkEnd w:id="15"/>
      <w:bookmarkEnd w:id="16"/>
    </w:p>
    <w:p w14:paraId="7F5A30BF" w14:textId="77777777" w:rsidR="0038707F" w:rsidRDefault="0038707F" w:rsidP="0038707F">
      <w:pPr>
        <w:pStyle w:val="TH"/>
      </w:pPr>
      <w:r>
        <w:t xml:space="preserve">Table </w:t>
      </w:r>
      <w:r>
        <w:rPr>
          <w:rFonts w:hint="eastAsia"/>
          <w:lang w:eastAsia="zh-CN"/>
        </w:rPr>
        <w:t>6.35</w:t>
      </w:r>
      <w:r>
        <w:rPr>
          <w:lang w:eastAsia="zh-CN"/>
        </w:rPr>
        <w:t>.</w:t>
      </w:r>
      <w:r>
        <w:rPr>
          <w:rFonts w:hint="eastAsia"/>
          <w:lang w:eastAsia="zh-CN"/>
        </w:rPr>
        <w:t>1.1</w:t>
      </w:r>
      <w:r>
        <w:t xml:space="preserve">-1: </w:t>
      </w:r>
      <w:r>
        <w:rPr>
          <w:lang w:eastAsia="zh-CN"/>
        </w:rPr>
        <w:t>CA band combination of band n41+n66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38707F" w14:paraId="22A66E1C" w14:textId="77777777" w:rsidTr="002C06E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20D071F" w14:textId="77777777" w:rsidR="0038707F" w:rsidRDefault="0038707F" w:rsidP="002C06EA">
            <w:pPr>
              <w:pStyle w:val="TAH"/>
              <w:rPr>
                <w:rFonts w:eastAsia="Malgun Gothic"/>
              </w:rPr>
            </w:pPr>
            <w:r>
              <w:rPr>
                <w:rFonts w:eastAsia="Malgun Gothic"/>
              </w:rPr>
              <w:t>NR Band</w:t>
            </w:r>
          </w:p>
        </w:tc>
        <w:tc>
          <w:tcPr>
            <w:tcW w:w="2976" w:type="dxa"/>
            <w:gridSpan w:val="3"/>
            <w:tcBorders>
              <w:top w:val="single" w:sz="4" w:space="0" w:color="auto"/>
              <w:left w:val="single" w:sz="4" w:space="0" w:color="auto"/>
              <w:bottom w:val="single" w:sz="4" w:space="0" w:color="auto"/>
              <w:right w:val="single" w:sz="4" w:space="0" w:color="auto"/>
            </w:tcBorders>
          </w:tcPr>
          <w:p w14:paraId="08D7144B" w14:textId="77777777" w:rsidR="0038707F" w:rsidRDefault="0038707F" w:rsidP="002C06EA">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E324787" w14:textId="77777777" w:rsidR="0038707F" w:rsidRDefault="0038707F" w:rsidP="002C06EA">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9EEEE6B" w14:textId="77777777" w:rsidR="0038707F" w:rsidRDefault="0038707F" w:rsidP="002C06EA">
            <w:pPr>
              <w:pStyle w:val="TAH"/>
              <w:rPr>
                <w:rFonts w:eastAsia="Malgun Gothic"/>
              </w:rPr>
            </w:pPr>
            <w:r>
              <w:rPr>
                <w:rFonts w:eastAsia="Malgun Gothic"/>
              </w:rPr>
              <w:t>Duplex</w:t>
            </w:r>
          </w:p>
          <w:p w14:paraId="4E3D59AF" w14:textId="77777777" w:rsidR="0038707F" w:rsidRDefault="0038707F" w:rsidP="002C06EA">
            <w:pPr>
              <w:pStyle w:val="TAH"/>
              <w:rPr>
                <w:rFonts w:eastAsia="Malgun Gothic"/>
              </w:rPr>
            </w:pPr>
            <w:r>
              <w:rPr>
                <w:rFonts w:eastAsia="Malgun Gothic"/>
              </w:rPr>
              <w:t>mode</w:t>
            </w:r>
          </w:p>
        </w:tc>
      </w:tr>
      <w:tr w:rsidR="0038707F" w14:paraId="06805408" w14:textId="77777777" w:rsidTr="002C06E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5DAF259" w14:textId="77777777" w:rsidR="0038707F" w:rsidRDefault="0038707F" w:rsidP="002C06E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B9039CB" w14:textId="77777777" w:rsidR="0038707F" w:rsidRDefault="0038707F" w:rsidP="002C06EA">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705E516" w14:textId="77777777" w:rsidR="0038707F" w:rsidRDefault="0038707F" w:rsidP="002C06EA">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8322349" w14:textId="77777777" w:rsidR="0038707F" w:rsidRDefault="0038707F" w:rsidP="002C06EA">
            <w:pPr>
              <w:pStyle w:val="TAH"/>
              <w:rPr>
                <w:rFonts w:eastAsia="Malgun Gothic"/>
              </w:rPr>
            </w:pPr>
          </w:p>
        </w:tc>
      </w:tr>
      <w:tr w:rsidR="0038707F" w14:paraId="702F28ED" w14:textId="77777777" w:rsidTr="002C06E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4246657" w14:textId="77777777" w:rsidR="0038707F" w:rsidRDefault="0038707F" w:rsidP="002C06E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376CA43" w14:textId="77777777" w:rsidR="0038707F" w:rsidRDefault="0038707F" w:rsidP="002C06EA">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F3A17B8" w14:textId="77777777" w:rsidR="0038707F" w:rsidRDefault="0038707F" w:rsidP="002C06EA">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72ACF490" w14:textId="77777777" w:rsidR="0038707F" w:rsidRDefault="0038707F" w:rsidP="002C06EA">
            <w:pPr>
              <w:pStyle w:val="TAH"/>
              <w:rPr>
                <w:rFonts w:eastAsia="Malgun Gothic"/>
              </w:rPr>
            </w:pPr>
          </w:p>
        </w:tc>
      </w:tr>
      <w:tr w:rsidR="0038707F" w14:paraId="0EF76A5A" w14:textId="77777777" w:rsidTr="002C06EA">
        <w:trPr>
          <w:trHeight w:val="221"/>
          <w:jc w:val="center"/>
        </w:trPr>
        <w:tc>
          <w:tcPr>
            <w:tcW w:w="1275" w:type="dxa"/>
            <w:tcBorders>
              <w:top w:val="single" w:sz="4" w:space="0" w:color="auto"/>
              <w:left w:val="single" w:sz="4" w:space="0" w:color="auto"/>
              <w:bottom w:val="single" w:sz="4" w:space="0" w:color="auto"/>
              <w:right w:val="single" w:sz="4" w:space="0" w:color="auto"/>
            </w:tcBorders>
            <w:vAlign w:val="center"/>
          </w:tcPr>
          <w:p w14:paraId="5C420C99" w14:textId="77777777" w:rsidR="0038707F" w:rsidRDefault="0038707F" w:rsidP="002C06EA">
            <w:pPr>
              <w:keepNext/>
              <w:keepLines/>
              <w:spacing w:after="0"/>
              <w:jc w:val="center"/>
              <w:rPr>
                <w:rFonts w:ascii="Arial" w:hAnsi="Arial"/>
                <w:sz w:val="18"/>
                <w:lang w:eastAsia="zh-CN"/>
              </w:rPr>
            </w:pPr>
            <w:r>
              <w:rPr>
                <w:rFonts w:ascii="Arial" w:eastAsia="SimSun" w:hAnsi="Arial"/>
                <w:sz w:val="18"/>
                <w:lang w:eastAsia="zh-CN"/>
              </w:rPr>
              <w:t>n</w:t>
            </w:r>
            <w:r>
              <w:rPr>
                <w:rFonts w:ascii="Arial" w:hAnsi="Arial"/>
                <w:sz w:val="18"/>
                <w:lang w:eastAsia="zh-CN"/>
              </w:rPr>
              <w:t>41</w:t>
            </w:r>
          </w:p>
        </w:tc>
        <w:tc>
          <w:tcPr>
            <w:tcW w:w="1088" w:type="dxa"/>
            <w:tcBorders>
              <w:top w:val="single" w:sz="4" w:space="0" w:color="auto"/>
              <w:left w:val="single" w:sz="4" w:space="0" w:color="auto"/>
              <w:bottom w:val="single" w:sz="4" w:space="0" w:color="auto"/>
              <w:right w:val="nil"/>
            </w:tcBorders>
            <w:vAlign w:val="center"/>
          </w:tcPr>
          <w:p w14:paraId="6CEA3733" w14:textId="77777777" w:rsidR="0038707F" w:rsidRDefault="0038707F" w:rsidP="002C06EA">
            <w:pPr>
              <w:keepNext/>
              <w:keepLines/>
              <w:spacing w:after="0"/>
              <w:jc w:val="center"/>
              <w:rPr>
                <w:rFonts w:ascii="Arial" w:hAnsi="Arial"/>
                <w:sz w:val="18"/>
              </w:rPr>
            </w:pPr>
            <w:r>
              <w:rPr>
                <w:rFonts w:ascii="Arial" w:hAnsi="Arial"/>
                <w:sz w:val="18"/>
                <w:lang w:eastAsia="ja-JP"/>
              </w:rPr>
              <w:t>2469 MHz</w:t>
            </w:r>
          </w:p>
        </w:tc>
        <w:tc>
          <w:tcPr>
            <w:tcW w:w="295" w:type="dxa"/>
            <w:tcBorders>
              <w:top w:val="single" w:sz="4" w:space="0" w:color="auto"/>
              <w:left w:val="nil"/>
              <w:bottom w:val="single" w:sz="4" w:space="0" w:color="auto"/>
              <w:right w:val="nil"/>
            </w:tcBorders>
            <w:vAlign w:val="center"/>
          </w:tcPr>
          <w:p w14:paraId="705495C3" w14:textId="77777777" w:rsidR="0038707F" w:rsidRDefault="0038707F" w:rsidP="002C06EA">
            <w:pPr>
              <w:keepNext/>
              <w:keepLines/>
              <w:spacing w:after="0"/>
              <w:rPr>
                <w:rFonts w:ascii="Arial" w:eastAsia="SimSun" w:hAnsi="Arial"/>
                <w:sz w:val="18"/>
                <w:lang w:eastAsia="zh-CN"/>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78024BF4" w14:textId="77777777" w:rsidR="0038707F" w:rsidRDefault="0038707F" w:rsidP="002C06EA">
            <w:pPr>
              <w:keepNext/>
              <w:keepLines/>
              <w:spacing w:after="0"/>
              <w:rPr>
                <w:rFonts w:ascii="Arial" w:hAnsi="Arial"/>
                <w:sz w:val="18"/>
              </w:rPr>
            </w:pPr>
            <w:r>
              <w:rPr>
                <w:rFonts w:ascii="Arial" w:hAnsi="Arial"/>
                <w:sz w:val="18"/>
                <w:lang w:eastAsia="ja-JP"/>
              </w:rPr>
              <w:t>2690 MHz</w:t>
            </w:r>
          </w:p>
        </w:tc>
        <w:tc>
          <w:tcPr>
            <w:tcW w:w="1231" w:type="dxa"/>
            <w:tcBorders>
              <w:top w:val="single" w:sz="4" w:space="0" w:color="auto"/>
              <w:left w:val="single" w:sz="4" w:space="0" w:color="auto"/>
              <w:bottom w:val="single" w:sz="4" w:space="0" w:color="auto"/>
              <w:right w:val="nil"/>
            </w:tcBorders>
            <w:vAlign w:val="center"/>
          </w:tcPr>
          <w:p w14:paraId="0B28C20F" w14:textId="77777777" w:rsidR="0038707F" w:rsidRDefault="0038707F" w:rsidP="002C06EA">
            <w:pPr>
              <w:keepNext/>
              <w:keepLines/>
              <w:spacing w:after="0"/>
              <w:jc w:val="center"/>
              <w:rPr>
                <w:rFonts w:ascii="Arial" w:hAnsi="Arial"/>
                <w:sz w:val="18"/>
              </w:rPr>
            </w:pPr>
            <w:r>
              <w:rPr>
                <w:rFonts w:ascii="Arial" w:hAnsi="Arial"/>
                <w:sz w:val="18"/>
                <w:lang w:eastAsia="ja-JP"/>
              </w:rPr>
              <w:t>2469 MHz</w:t>
            </w:r>
          </w:p>
        </w:tc>
        <w:tc>
          <w:tcPr>
            <w:tcW w:w="355" w:type="dxa"/>
            <w:tcBorders>
              <w:top w:val="single" w:sz="4" w:space="0" w:color="auto"/>
              <w:left w:val="nil"/>
              <w:bottom w:val="single" w:sz="4" w:space="0" w:color="auto"/>
              <w:right w:val="nil"/>
            </w:tcBorders>
            <w:vAlign w:val="center"/>
          </w:tcPr>
          <w:p w14:paraId="35A97B03" w14:textId="77777777" w:rsidR="0038707F" w:rsidRDefault="0038707F" w:rsidP="002C06EA">
            <w:pPr>
              <w:keepNext/>
              <w:keepLines/>
              <w:spacing w:after="0"/>
              <w:jc w:val="center"/>
              <w:rPr>
                <w:rFonts w:ascii="Arial" w:hAnsi="Arial"/>
                <w:sz w:val="18"/>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1E0F975" w14:textId="77777777" w:rsidR="0038707F" w:rsidRDefault="0038707F" w:rsidP="002C06EA">
            <w:pPr>
              <w:keepNext/>
              <w:keepLines/>
              <w:spacing w:after="0"/>
              <w:rPr>
                <w:rFonts w:ascii="Arial" w:hAnsi="Arial"/>
                <w:sz w:val="18"/>
              </w:rPr>
            </w:pPr>
            <w:r>
              <w:rPr>
                <w:rFonts w:ascii="Arial" w:hAnsi="Arial"/>
                <w:sz w:val="18"/>
                <w:lang w:eastAsia="ja-JP"/>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6ECECF66" w14:textId="77777777" w:rsidR="0038707F" w:rsidRDefault="0038707F" w:rsidP="002C06EA">
            <w:pPr>
              <w:keepNext/>
              <w:keepLines/>
              <w:spacing w:after="0"/>
              <w:jc w:val="center"/>
              <w:rPr>
                <w:rFonts w:ascii="Arial" w:hAnsi="Arial"/>
                <w:sz w:val="18"/>
              </w:rPr>
            </w:pPr>
            <w:r>
              <w:rPr>
                <w:rFonts w:ascii="Arial" w:hAnsi="Arial"/>
                <w:sz w:val="18"/>
                <w:lang w:eastAsia="ja-JP"/>
              </w:rPr>
              <w:t>TDD</w:t>
            </w:r>
          </w:p>
        </w:tc>
      </w:tr>
      <w:tr w:rsidR="0038707F" w14:paraId="2EE22B27" w14:textId="77777777" w:rsidTr="002C06E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4B7C08F" w14:textId="77777777" w:rsidR="0038707F" w:rsidRDefault="0038707F" w:rsidP="002C06EA">
            <w:pPr>
              <w:keepNext/>
              <w:keepLines/>
              <w:spacing w:after="0"/>
              <w:jc w:val="center"/>
              <w:rPr>
                <w:rFonts w:ascii="Arial" w:hAnsi="Arial"/>
                <w:sz w:val="18"/>
                <w:lang w:eastAsia="zh-CN"/>
              </w:rPr>
            </w:pPr>
            <w:r>
              <w:rPr>
                <w:rFonts w:ascii="Arial" w:eastAsia="SimSun" w:hAnsi="Arial"/>
                <w:sz w:val="18"/>
                <w:lang w:eastAsia="zh-CN"/>
              </w:rPr>
              <w:t>n</w:t>
            </w:r>
            <w:r>
              <w:rPr>
                <w:rFonts w:ascii="Arial" w:hAnsi="Arial"/>
                <w:sz w:val="18"/>
                <w:lang w:eastAsia="zh-CN"/>
              </w:rPr>
              <w:t>66</w:t>
            </w:r>
          </w:p>
        </w:tc>
        <w:tc>
          <w:tcPr>
            <w:tcW w:w="1088" w:type="dxa"/>
            <w:tcBorders>
              <w:top w:val="single" w:sz="4" w:space="0" w:color="auto"/>
              <w:left w:val="single" w:sz="4" w:space="0" w:color="auto"/>
              <w:bottom w:val="single" w:sz="4" w:space="0" w:color="auto"/>
              <w:right w:val="nil"/>
            </w:tcBorders>
            <w:vAlign w:val="center"/>
          </w:tcPr>
          <w:p w14:paraId="5862FAD3" w14:textId="77777777" w:rsidR="0038707F" w:rsidRDefault="0038707F" w:rsidP="002C06EA">
            <w:pPr>
              <w:keepNext/>
              <w:keepLines/>
              <w:spacing w:after="0"/>
              <w:jc w:val="center"/>
              <w:rPr>
                <w:rFonts w:ascii="Arial" w:hAnsi="Arial"/>
                <w:sz w:val="18"/>
              </w:rPr>
            </w:pPr>
            <w:r>
              <w:rPr>
                <w:rFonts w:ascii="Arial" w:hAnsi="Arial"/>
                <w:sz w:val="18"/>
                <w:lang w:eastAsia="ja-JP"/>
              </w:rPr>
              <w:t>1710 MHz</w:t>
            </w:r>
          </w:p>
        </w:tc>
        <w:tc>
          <w:tcPr>
            <w:tcW w:w="295" w:type="dxa"/>
            <w:tcBorders>
              <w:top w:val="single" w:sz="4" w:space="0" w:color="auto"/>
              <w:left w:val="nil"/>
              <w:bottom w:val="single" w:sz="4" w:space="0" w:color="auto"/>
              <w:right w:val="nil"/>
            </w:tcBorders>
            <w:vAlign w:val="center"/>
          </w:tcPr>
          <w:p w14:paraId="683D586D" w14:textId="77777777" w:rsidR="0038707F" w:rsidRDefault="0038707F" w:rsidP="002C06EA">
            <w:pPr>
              <w:keepNext/>
              <w:keepLines/>
              <w:spacing w:after="0"/>
              <w:jc w:val="center"/>
              <w:rPr>
                <w:rFonts w:ascii="Arial" w:hAnsi="Arial"/>
                <w:sz w:val="18"/>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14763D65" w14:textId="77777777" w:rsidR="0038707F" w:rsidRDefault="0038707F" w:rsidP="002C06EA">
            <w:pPr>
              <w:keepNext/>
              <w:keepLines/>
              <w:spacing w:after="0"/>
              <w:rPr>
                <w:rFonts w:ascii="Arial" w:hAnsi="Arial"/>
                <w:sz w:val="18"/>
              </w:rPr>
            </w:pPr>
            <w:r>
              <w:rPr>
                <w:rFonts w:ascii="Arial" w:hAnsi="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171DFF78" w14:textId="77777777" w:rsidR="0038707F" w:rsidRDefault="0038707F" w:rsidP="002C06EA">
            <w:pPr>
              <w:keepNext/>
              <w:keepLines/>
              <w:spacing w:after="0"/>
              <w:jc w:val="center"/>
              <w:rPr>
                <w:rFonts w:ascii="Arial" w:hAnsi="Arial"/>
                <w:sz w:val="18"/>
              </w:rPr>
            </w:pPr>
            <w:r>
              <w:rPr>
                <w:rFonts w:ascii="Arial" w:hAnsi="Arial"/>
                <w:sz w:val="18"/>
                <w:lang w:eastAsia="ja-JP"/>
              </w:rPr>
              <w:t>2110 MHz</w:t>
            </w:r>
          </w:p>
        </w:tc>
        <w:tc>
          <w:tcPr>
            <w:tcW w:w="355" w:type="dxa"/>
            <w:tcBorders>
              <w:top w:val="single" w:sz="4" w:space="0" w:color="auto"/>
              <w:left w:val="nil"/>
              <w:bottom w:val="single" w:sz="4" w:space="0" w:color="auto"/>
              <w:right w:val="nil"/>
            </w:tcBorders>
            <w:vAlign w:val="center"/>
          </w:tcPr>
          <w:p w14:paraId="74DE65C6" w14:textId="77777777" w:rsidR="0038707F" w:rsidRDefault="0038707F" w:rsidP="002C06EA">
            <w:pPr>
              <w:keepNext/>
              <w:keepLines/>
              <w:spacing w:after="0"/>
              <w:jc w:val="center"/>
              <w:rPr>
                <w:rFonts w:ascii="Arial" w:hAnsi="Arial"/>
                <w:sz w:val="18"/>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12F34C34" w14:textId="77777777" w:rsidR="0038707F" w:rsidRDefault="0038707F" w:rsidP="002C06EA">
            <w:pPr>
              <w:keepNext/>
              <w:keepLines/>
              <w:spacing w:after="0"/>
              <w:rPr>
                <w:rFonts w:ascii="Arial" w:hAnsi="Arial"/>
                <w:sz w:val="18"/>
              </w:rPr>
            </w:pPr>
            <w:r>
              <w:rPr>
                <w:rFonts w:ascii="Arial" w:hAnsi="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ABF1054" w14:textId="77777777" w:rsidR="0038707F" w:rsidRDefault="0038707F" w:rsidP="002C06EA">
            <w:pPr>
              <w:keepNext/>
              <w:keepLines/>
              <w:spacing w:after="0"/>
              <w:jc w:val="center"/>
              <w:rPr>
                <w:rFonts w:ascii="Arial" w:hAnsi="Arial"/>
                <w:sz w:val="18"/>
              </w:rPr>
            </w:pPr>
            <w:r>
              <w:rPr>
                <w:rFonts w:ascii="Arial" w:hAnsi="Arial"/>
                <w:sz w:val="18"/>
                <w:lang w:eastAsia="ja-JP"/>
              </w:rPr>
              <w:t>FDD</w:t>
            </w:r>
          </w:p>
        </w:tc>
      </w:tr>
    </w:tbl>
    <w:p w14:paraId="359E3955" w14:textId="77777777" w:rsidR="0038707F" w:rsidRDefault="0038707F" w:rsidP="0038707F">
      <w:pPr>
        <w:rPr>
          <w:lang w:eastAsia="zh-CN"/>
        </w:rPr>
      </w:pPr>
    </w:p>
    <w:p w14:paraId="120A3445" w14:textId="77777777" w:rsidR="0038707F" w:rsidRDefault="0038707F" w:rsidP="0038707F">
      <w:pPr>
        <w:pStyle w:val="Heading4"/>
        <w:tabs>
          <w:tab w:val="left" w:pos="0"/>
          <w:tab w:val="left" w:pos="420"/>
          <w:tab w:val="left" w:pos="864"/>
        </w:tabs>
        <w:ind w:left="0" w:firstLine="0"/>
        <w:rPr>
          <w:lang w:eastAsia="zh-CN"/>
        </w:rPr>
      </w:pPr>
      <w:bookmarkStart w:id="17" w:name="_Toc6836956"/>
      <w:bookmarkStart w:id="18" w:name="_Toc5768"/>
      <w:r>
        <w:rPr>
          <w:rFonts w:hint="eastAsia"/>
          <w:lang w:eastAsia="zh-CN"/>
        </w:rPr>
        <w:lastRenderedPageBreak/>
        <w:t>6.35</w:t>
      </w:r>
      <w:r>
        <w:rPr>
          <w:lang w:eastAsia="zh-CN"/>
        </w:rPr>
        <w:t>.</w:t>
      </w:r>
      <w:r>
        <w:rPr>
          <w:rFonts w:hint="eastAsia"/>
          <w:lang w:eastAsia="zh-CN"/>
        </w:rPr>
        <w:t>1.2</w:t>
      </w:r>
      <w:r>
        <w:rPr>
          <w:rFonts w:hint="eastAsia"/>
          <w:lang w:eastAsia="zh-CN"/>
        </w:rPr>
        <w:tab/>
      </w:r>
      <w:r>
        <w:rPr>
          <w:rFonts w:hint="eastAsia"/>
          <w:lang w:eastAsia="zh-CN"/>
        </w:rPr>
        <w:tab/>
        <w:t>Channel bandwidths per operating band for CA</w:t>
      </w:r>
      <w:bookmarkEnd w:id="17"/>
      <w:bookmarkEnd w:id="18"/>
    </w:p>
    <w:p w14:paraId="2C83EBFF" w14:textId="77777777" w:rsidR="0038707F" w:rsidRDefault="0038707F" w:rsidP="0038707F">
      <w:pPr>
        <w:pStyle w:val="TH"/>
        <w:rPr>
          <w:lang w:eastAsia="zh-CN"/>
        </w:rPr>
      </w:pPr>
      <w:r>
        <w:t xml:space="preserve">Table </w:t>
      </w:r>
      <w:r>
        <w:rPr>
          <w:rFonts w:hint="eastAsia"/>
          <w:lang w:eastAsia="zh-CN"/>
        </w:rPr>
        <w:t>6.35</w:t>
      </w:r>
      <w:r>
        <w:rPr>
          <w:lang w:eastAsia="zh-CN"/>
        </w:rPr>
        <w:t>.</w:t>
      </w:r>
      <w:r>
        <w:rPr>
          <w:rFonts w:hint="eastAsia"/>
          <w:lang w:eastAsia="zh-CN"/>
        </w:rPr>
        <w:t>1.</w:t>
      </w:r>
      <w:r>
        <w:rPr>
          <w:lang w:eastAsia="zh-CN"/>
        </w:rPr>
        <w:t>2</w:t>
      </w:r>
      <w:r>
        <w:t xml:space="preserve">-1: Supported bandwidths per </w:t>
      </w:r>
      <w:r>
        <w:rPr>
          <w:lang w:eastAsia="zh-CN"/>
        </w:rPr>
        <w:t>CA band combination of band n41+n66</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1112"/>
        <w:gridCol w:w="567"/>
        <w:gridCol w:w="562"/>
        <w:gridCol w:w="529"/>
        <w:gridCol w:w="529"/>
        <w:gridCol w:w="529"/>
        <w:gridCol w:w="529"/>
        <w:gridCol w:w="529"/>
        <w:gridCol w:w="529"/>
        <w:gridCol w:w="529"/>
        <w:gridCol w:w="529"/>
        <w:gridCol w:w="529"/>
        <w:gridCol w:w="529"/>
        <w:gridCol w:w="529"/>
        <w:gridCol w:w="529"/>
        <w:gridCol w:w="940"/>
        <w:gridCol w:w="504"/>
      </w:tblGrid>
      <w:tr w:rsidR="0038707F" w14:paraId="65A5EAEC" w14:textId="77777777" w:rsidTr="002C06EA">
        <w:trPr>
          <w:trHeight w:val="225"/>
          <w:tblHeader/>
          <w:jc w:val="center"/>
        </w:trPr>
        <w:tc>
          <w:tcPr>
            <w:tcW w:w="1112" w:type="dxa"/>
            <w:tcBorders>
              <w:top w:val="single" w:sz="4" w:space="0" w:color="auto"/>
              <w:left w:val="single" w:sz="4" w:space="0" w:color="auto"/>
              <w:bottom w:val="single" w:sz="4" w:space="0" w:color="auto"/>
              <w:right w:val="single" w:sz="4" w:space="0" w:color="auto"/>
            </w:tcBorders>
            <w:vAlign w:val="center"/>
          </w:tcPr>
          <w:p w14:paraId="5C016090"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NR CA configuration</w:t>
            </w:r>
          </w:p>
        </w:tc>
        <w:tc>
          <w:tcPr>
            <w:tcW w:w="1112" w:type="dxa"/>
            <w:tcBorders>
              <w:top w:val="single" w:sz="4" w:space="0" w:color="auto"/>
              <w:left w:val="single" w:sz="4" w:space="0" w:color="auto"/>
              <w:bottom w:val="single" w:sz="4" w:space="0" w:color="auto"/>
              <w:right w:val="single" w:sz="4" w:space="0" w:color="auto"/>
            </w:tcBorders>
            <w:vAlign w:val="center"/>
          </w:tcPr>
          <w:p w14:paraId="3BE266B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NR Uplink CA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778BD56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NR</w:t>
            </w:r>
          </w:p>
          <w:p w14:paraId="4A8760A2" w14:textId="77777777" w:rsidR="0038707F" w:rsidRDefault="0038707F" w:rsidP="002C06EA">
            <w:pPr>
              <w:pStyle w:val="TAH"/>
              <w:rPr>
                <w:rFonts w:eastAsia="Yu Mincho" w:cs="Arial"/>
                <w:sz w:val="14"/>
                <w:szCs w:val="14"/>
                <w:lang w:val="en-US" w:eastAsia="ko-KR"/>
              </w:rPr>
            </w:pPr>
            <w:r>
              <w:rPr>
                <w:rFonts w:eastAsia="Yu Mincho" w:cs="Arial"/>
                <w:sz w:val="14"/>
                <w:szCs w:val="14"/>
                <w:lang w:eastAsia="ko-KR"/>
              </w:rPr>
              <w:t>Band</w:t>
            </w:r>
          </w:p>
        </w:tc>
        <w:tc>
          <w:tcPr>
            <w:tcW w:w="562" w:type="dxa"/>
            <w:tcBorders>
              <w:top w:val="single" w:sz="4" w:space="0" w:color="auto"/>
              <w:left w:val="single" w:sz="4" w:space="0" w:color="auto"/>
              <w:bottom w:val="single" w:sz="4" w:space="0" w:color="auto"/>
              <w:right w:val="single" w:sz="4" w:space="0" w:color="auto"/>
            </w:tcBorders>
            <w:vAlign w:val="center"/>
          </w:tcPr>
          <w:p w14:paraId="4692FCF2"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SCS</w:t>
            </w:r>
          </w:p>
          <w:p w14:paraId="0FFE9E71"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(kHz)</w:t>
            </w:r>
          </w:p>
        </w:tc>
        <w:tc>
          <w:tcPr>
            <w:tcW w:w="529" w:type="dxa"/>
            <w:tcBorders>
              <w:top w:val="single" w:sz="4" w:space="0" w:color="auto"/>
              <w:left w:val="single" w:sz="4" w:space="0" w:color="auto"/>
              <w:bottom w:val="single" w:sz="4" w:space="0" w:color="auto"/>
              <w:right w:val="single" w:sz="4" w:space="0" w:color="auto"/>
            </w:tcBorders>
            <w:vAlign w:val="center"/>
          </w:tcPr>
          <w:p w14:paraId="36111650"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5</w:t>
            </w:r>
          </w:p>
          <w:p w14:paraId="4891DCE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1ED505C1"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10</w:t>
            </w:r>
          </w:p>
          <w:p w14:paraId="6D4A838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5EA561CE"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15</w:t>
            </w:r>
          </w:p>
          <w:p w14:paraId="09A614D9"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437A89B8"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20</w:t>
            </w:r>
          </w:p>
          <w:p w14:paraId="4F023D39"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23F38455"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25</w:t>
            </w:r>
          </w:p>
          <w:p w14:paraId="50287570"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2B3F"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30</w:t>
            </w:r>
          </w:p>
          <w:p w14:paraId="753DD664"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6056B79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40</w:t>
            </w:r>
          </w:p>
          <w:p w14:paraId="79CEAA1E"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086147EC"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50</w:t>
            </w:r>
          </w:p>
          <w:p w14:paraId="1710E880"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7EB44013"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60</w:t>
            </w:r>
          </w:p>
          <w:p w14:paraId="640B2757"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1AF119FC"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80</w:t>
            </w:r>
          </w:p>
          <w:p w14:paraId="2E7EA92C"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4C2CC18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90</w:t>
            </w:r>
          </w:p>
          <w:p w14:paraId="6C09D30D"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4FF28698"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100</w:t>
            </w:r>
          </w:p>
          <w:p w14:paraId="26224C36"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940" w:type="dxa"/>
            <w:tcBorders>
              <w:top w:val="single" w:sz="4" w:space="0" w:color="auto"/>
              <w:left w:val="single" w:sz="4" w:space="0" w:color="auto"/>
              <w:bottom w:val="single" w:sz="4" w:space="0" w:color="auto"/>
              <w:right w:val="single" w:sz="4" w:space="0" w:color="auto"/>
            </w:tcBorders>
            <w:vAlign w:val="center"/>
          </w:tcPr>
          <w:p w14:paraId="0CD2890A" w14:textId="77777777" w:rsidR="0038707F" w:rsidRDefault="0038707F" w:rsidP="002C06EA">
            <w:pPr>
              <w:pStyle w:val="TAH"/>
              <w:rPr>
                <w:rStyle w:val="Strong"/>
                <w:rFonts w:cs="Arial"/>
                <w:sz w:val="14"/>
                <w:szCs w:val="14"/>
              </w:rPr>
            </w:pPr>
            <w:r>
              <w:rPr>
                <w:rStyle w:val="Strong"/>
                <w:rFonts w:cs="Arial"/>
                <w:sz w:val="14"/>
                <w:szCs w:val="14"/>
              </w:rPr>
              <w:t>Maximum Aggregated bandwidth</w:t>
            </w:r>
          </w:p>
          <w:p w14:paraId="03DFFACF" w14:textId="77777777" w:rsidR="0038707F" w:rsidRDefault="0038707F" w:rsidP="002C06EA">
            <w:pPr>
              <w:pStyle w:val="TAH"/>
              <w:rPr>
                <w:rFonts w:eastAsia="Yu Mincho" w:cs="Arial"/>
                <w:b w:val="0"/>
                <w:sz w:val="14"/>
                <w:szCs w:val="14"/>
                <w:lang w:eastAsia="ko-KR"/>
              </w:rPr>
            </w:pPr>
            <w:r>
              <w:rPr>
                <w:rStyle w:val="Strong"/>
                <w:rFonts w:cs="Arial"/>
                <w:sz w:val="14"/>
                <w:szCs w:val="14"/>
              </w:rPr>
              <w:t>[MHz]</w:t>
            </w:r>
          </w:p>
        </w:tc>
        <w:tc>
          <w:tcPr>
            <w:tcW w:w="504" w:type="dxa"/>
            <w:tcBorders>
              <w:top w:val="single" w:sz="4" w:space="0" w:color="auto"/>
              <w:left w:val="single" w:sz="4" w:space="0" w:color="auto"/>
              <w:bottom w:val="single" w:sz="4" w:space="0" w:color="auto"/>
              <w:right w:val="single" w:sz="4" w:space="0" w:color="auto"/>
            </w:tcBorders>
            <w:vAlign w:val="center"/>
          </w:tcPr>
          <w:p w14:paraId="42A59730" w14:textId="77777777" w:rsidR="0038707F" w:rsidRDefault="0038707F" w:rsidP="002C06EA">
            <w:pPr>
              <w:pStyle w:val="TAH"/>
              <w:rPr>
                <w:rStyle w:val="Strong"/>
                <w:rFonts w:cs="Arial"/>
                <w:sz w:val="14"/>
                <w:szCs w:val="14"/>
              </w:rPr>
            </w:pPr>
            <w:r>
              <w:rPr>
                <w:rStyle w:val="Strong"/>
                <w:rFonts w:cs="Arial"/>
                <w:sz w:val="14"/>
                <w:szCs w:val="14"/>
              </w:rPr>
              <w:t>BCS</w:t>
            </w:r>
          </w:p>
        </w:tc>
      </w:tr>
      <w:tr w:rsidR="0038707F" w14:paraId="1562DA97" w14:textId="77777777" w:rsidTr="0038707F">
        <w:trPr>
          <w:trHeight w:val="227"/>
          <w:tblHeader/>
          <w:jc w:val="center"/>
        </w:trPr>
        <w:tc>
          <w:tcPr>
            <w:tcW w:w="1112" w:type="dxa"/>
            <w:vMerge w:val="restart"/>
            <w:tcBorders>
              <w:top w:val="single" w:sz="4" w:space="0" w:color="auto"/>
              <w:left w:val="single" w:sz="4" w:space="0" w:color="auto"/>
              <w:right w:val="single" w:sz="4" w:space="0" w:color="auto"/>
            </w:tcBorders>
            <w:vAlign w:val="center"/>
          </w:tcPr>
          <w:p w14:paraId="29323B73" w14:textId="77777777" w:rsidR="0038707F" w:rsidRDefault="0038707F" w:rsidP="0038707F">
            <w:pPr>
              <w:pStyle w:val="TAH"/>
              <w:tabs>
                <w:tab w:val="center" w:pos="817"/>
              </w:tabs>
              <w:rPr>
                <w:rFonts w:eastAsia="Yu Mincho" w:cs="Arial"/>
                <w:b w:val="0"/>
                <w:sz w:val="14"/>
                <w:szCs w:val="14"/>
                <w:lang w:eastAsia="ko-KR"/>
              </w:rPr>
            </w:pPr>
            <w:r>
              <w:rPr>
                <w:rFonts w:eastAsia="Yu Mincho" w:cs="Arial"/>
                <w:b w:val="0"/>
                <w:sz w:val="14"/>
                <w:szCs w:val="14"/>
                <w:lang w:eastAsia="ko-KR"/>
              </w:rPr>
              <w:t>CA_n41A-n66A</w:t>
            </w:r>
          </w:p>
        </w:tc>
        <w:tc>
          <w:tcPr>
            <w:tcW w:w="1112" w:type="dxa"/>
            <w:vMerge w:val="restart"/>
            <w:tcBorders>
              <w:top w:val="single" w:sz="4" w:space="0" w:color="auto"/>
              <w:left w:val="single" w:sz="4" w:space="0" w:color="auto"/>
              <w:right w:val="single" w:sz="4" w:space="0" w:color="auto"/>
            </w:tcBorders>
            <w:vAlign w:val="center"/>
          </w:tcPr>
          <w:p w14:paraId="071F6AD8" w14:textId="24308158" w:rsidR="0038707F" w:rsidRPr="0038707F" w:rsidRDefault="0038707F" w:rsidP="0038707F">
            <w:pPr>
              <w:pStyle w:val="TAH"/>
              <w:rPr>
                <w:rFonts w:eastAsia="Yu Mincho" w:cs="Arial"/>
                <w:b w:val="0"/>
                <w:sz w:val="14"/>
                <w:szCs w:val="14"/>
                <w:lang w:eastAsia="ko-KR"/>
              </w:rPr>
            </w:pPr>
            <w:ins w:id="19" w:author="Per Lindell" w:date="2020-04-05T10:31:00Z">
              <w:r w:rsidRPr="00A8526E">
                <w:rPr>
                  <w:rFonts w:eastAsia="Yu Mincho" w:cs="Arial"/>
                  <w:b w:val="0"/>
                  <w:sz w:val="14"/>
                  <w:szCs w:val="14"/>
                  <w:lang w:eastAsia="ko-KR"/>
                </w:rPr>
                <w:t>CA_n41A-n66A</w:t>
              </w:r>
            </w:ins>
            <w:del w:id="20" w:author="Per Lindell" w:date="2020-04-05T10:31:00Z">
              <w:r w:rsidRPr="0038707F" w:rsidDel="004E5859">
                <w:rPr>
                  <w:rFonts w:eastAsia="Yu Mincho" w:cs="Arial"/>
                  <w:b w:val="0"/>
                  <w:sz w:val="14"/>
                  <w:szCs w:val="14"/>
                  <w:lang w:eastAsia="ko-KR"/>
                </w:rPr>
                <w:delText>-</w:delText>
              </w:r>
            </w:del>
          </w:p>
        </w:tc>
        <w:tc>
          <w:tcPr>
            <w:tcW w:w="567" w:type="dxa"/>
            <w:vMerge w:val="restart"/>
            <w:tcBorders>
              <w:top w:val="single" w:sz="4" w:space="0" w:color="auto"/>
              <w:left w:val="single" w:sz="4" w:space="0" w:color="auto"/>
              <w:right w:val="single" w:sz="4" w:space="0" w:color="auto"/>
            </w:tcBorders>
            <w:vAlign w:val="center"/>
          </w:tcPr>
          <w:p w14:paraId="5B529F8F"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n41</w:t>
            </w:r>
          </w:p>
        </w:tc>
        <w:tc>
          <w:tcPr>
            <w:tcW w:w="562" w:type="dxa"/>
            <w:tcBorders>
              <w:top w:val="single" w:sz="4" w:space="0" w:color="auto"/>
              <w:left w:val="single" w:sz="4" w:space="0" w:color="auto"/>
              <w:bottom w:val="single" w:sz="4" w:space="0" w:color="auto"/>
              <w:right w:val="single" w:sz="4" w:space="0" w:color="auto"/>
            </w:tcBorders>
            <w:vAlign w:val="center"/>
          </w:tcPr>
          <w:p w14:paraId="0BC0088B"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15</w:t>
            </w:r>
          </w:p>
        </w:tc>
        <w:tc>
          <w:tcPr>
            <w:tcW w:w="529" w:type="dxa"/>
            <w:tcBorders>
              <w:top w:val="single" w:sz="4" w:space="0" w:color="auto"/>
              <w:left w:val="single" w:sz="4" w:space="0" w:color="auto"/>
              <w:bottom w:val="single" w:sz="4" w:space="0" w:color="auto"/>
              <w:right w:val="single" w:sz="4" w:space="0" w:color="auto"/>
            </w:tcBorders>
            <w:vAlign w:val="center"/>
          </w:tcPr>
          <w:p w14:paraId="61147CEF"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A09BEC1"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2E7DB77"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3DB268A"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96272D1"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00DBB158"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72F2249"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6430F88"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5B79E8C"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04A439E"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2C10C750"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ABB0369" w14:textId="77777777" w:rsidR="0038707F" w:rsidRDefault="0038707F" w:rsidP="0038707F">
            <w:pPr>
              <w:pStyle w:val="TAH"/>
              <w:rPr>
                <w:rFonts w:eastAsia="Yu Mincho" w:cs="Arial"/>
                <w:b w:val="0"/>
                <w:sz w:val="14"/>
                <w:szCs w:val="14"/>
                <w:lang w:eastAsia="ko-KR"/>
              </w:rPr>
            </w:pPr>
          </w:p>
        </w:tc>
        <w:tc>
          <w:tcPr>
            <w:tcW w:w="940" w:type="dxa"/>
            <w:vMerge w:val="restart"/>
            <w:tcBorders>
              <w:top w:val="single" w:sz="4" w:space="0" w:color="auto"/>
              <w:left w:val="single" w:sz="4" w:space="0" w:color="auto"/>
              <w:right w:val="single" w:sz="4" w:space="0" w:color="auto"/>
            </w:tcBorders>
            <w:vAlign w:val="center"/>
          </w:tcPr>
          <w:p w14:paraId="137E813A" w14:textId="77777777" w:rsidR="0038707F" w:rsidRDefault="0038707F" w:rsidP="0038707F">
            <w:pPr>
              <w:pStyle w:val="NormalWeb"/>
              <w:keepNext/>
              <w:spacing w:after="0"/>
              <w:jc w:val="center"/>
              <w:rPr>
                <w:rFonts w:ascii="Arial" w:eastAsia="Yu Mincho" w:hAnsi="Arial" w:cs="Arial"/>
                <w:sz w:val="14"/>
                <w:szCs w:val="14"/>
                <w:lang w:eastAsia="ko-KR"/>
              </w:rPr>
            </w:pPr>
            <w:r>
              <w:rPr>
                <w:rFonts w:ascii="Arial" w:eastAsia="Yu Mincho" w:hAnsi="Arial" w:cs="Arial"/>
                <w:sz w:val="14"/>
                <w:szCs w:val="14"/>
                <w:lang w:eastAsia="ko-KR"/>
              </w:rPr>
              <w:t>140</w:t>
            </w:r>
          </w:p>
        </w:tc>
        <w:tc>
          <w:tcPr>
            <w:tcW w:w="504" w:type="dxa"/>
            <w:vMerge w:val="restart"/>
            <w:tcBorders>
              <w:top w:val="single" w:sz="4" w:space="0" w:color="auto"/>
              <w:left w:val="single" w:sz="4" w:space="0" w:color="auto"/>
              <w:right w:val="single" w:sz="4" w:space="0" w:color="auto"/>
            </w:tcBorders>
            <w:vAlign w:val="center"/>
          </w:tcPr>
          <w:p w14:paraId="77305CBE" w14:textId="77777777" w:rsidR="0038707F" w:rsidRDefault="0038707F" w:rsidP="0038707F">
            <w:pPr>
              <w:pStyle w:val="NormalWeb"/>
              <w:keepNext/>
              <w:spacing w:after="0"/>
              <w:jc w:val="center"/>
              <w:rPr>
                <w:rFonts w:ascii="Arial" w:hAnsi="Arial" w:cs="Arial"/>
                <w:sz w:val="14"/>
                <w:szCs w:val="14"/>
              </w:rPr>
            </w:pPr>
            <w:r>
              <w:rPr>
                <w:rFonts w:ascii="Arial" w:hAnsi="Arial" w:cs="Arial"/>
                <w:sz w:val="14"/>
                <w:szCs w:val="14"/>
              </w:rPr>
              <w:t>0</w:t>
            </w:r>
          </w:p>
        </w:tc>
      </w:tr>
      <w:tr w:rsidR="0038707F" w14:paraId="209B5748" w14:textId="77777777" w:rsidTr="0038707F">
        <w:trPr>
          <w:trHeight w:val="227"/>
          <w:tblHeader/>
          <w:jc w:val="center"/>
        </w:trPr>
        <w:tc>
          <w:tcPr>
            <w:tcW w:w="1112" w:type="dxa"/>
            <w:vMerge/>
            <w:tcBorders>
              <w:left w:val="single" w:sz="4" w:space="0" w:color="auto"/>
              <w:right w:val="single" w:sz="4" w:space="0" w:color="auto"/>
            </w:tcBorders>
          </w:tcPr>
          <w:p w14:paraId="0C68862F" w14:textId="77777777" w:rsidR="0038707F"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20F07CD0" w14:textId="77777777" w:rsidR="0038707F" w:rsidRDefault="0038707F" w:rsidP="0038707F">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44F0F2D5"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6AA0A2DA"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30</w:t>
            </w:r>
          </w:p>
        </w:tc>
        <w:tc>
          <w:tcPr>
            <w:tcW w:w="529" w:type="dxa"/>
            <w:tcBorders>
              <w:top w:val="single" w:sz="4" w:space="0" w:color="auto"/>
              <w:left w:val="single" w:sz="4" w:space="0" w:color="auto"/>
              <w:bottom w:val="single" w:sz="4" w:space="0" w:color="auto"/>
              <w:right w:val="single" w:sz="4" w:space="0" w:color="auto"/>
            </w:tcBorders>
            <w:vAlign w:val="center"/>
          </w:tcPr>
          <w:p w14:paraId="2F947E5B"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EC037E1"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F2CB63C"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158139B"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AF50C28"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65E0351E"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562B0E3"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628F160"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C09B7C"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719B2F2"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tcPr>
          <w:p w14:paraId="5FF2D204"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16FD712"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940" w:type="dxa"/>
            <w:vMerge/>
            <w:tcBorders>
              <w:left w:val="single" w:sz="4" w:space="0" w:color="auto"/>
              <w:right w:val="single" w:sz="4" w:space="0" w:color="auto"/>
            </w:tcBorders>
          </w:tcPr>
          <w:p w14:paraId="3A9A8B6E" w14:textId="77777777" w:rsidR="0038707F"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55E3D626" w14:textId="77777777" w:rsidR="0038707F" w:rsidRDefault="0038707F" w:rsidP="0038707F">
            <w:pPr>
              <w:pStyle w:val="TAH"/>
              <w:rPr>
                <w:rFonts w:eastAsia="Yu Mincho" w:cs="Arial"/>
                <w:b w:val="0"/>
                <w:sz w:val="14"/>
                <w:szCs w:val="14"/>
                <w:lang w:eastAsia="ko-KR"/>
              </w:rPr>
            </w:pPr>
          </w:p>
        </w:tc>
      </w:tr>
      <w:tr w:rsidR="0038707F" w14:paraId="7C135DB7" w14:textId="77777777" w:rsidTr="0038707F">
        <w:trPr>
          <w:trHeight w:val="227"/>
          <w:tblHeader/>
          <w:jc w:val="center"/>
        </w:trPr>
        <w:tc>
          <w:tcPr>
            <w:tcW w:w="1112" w:type="dxa"/>
            <w:vMerge/>
            <w:tcBorders>
              <w:left w:val="single" w:sz="4" w:space="0" w:color="auto"/>
              <w:right w:val="single" w:sz="4" w:space="0" w:color="auto"/>
            </w:tcBorders>
          </w:tcPr>
          <w:p w14:paraId="02703914" w14:textId="77777777" w:rsidR="0038707F"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264A7887" w14:textId="77777777" w:rsidR="0038707F" w:rsidRDefault="0038707F" w:rsidP="0038707F">
            <w:pPr>
              <w:pStyle w:val="TAH"/>
              <w:rPr>
                <w:rFonts w:eastAsia="Yu Mincho" w:cs="Arial"/>
                <w:b w:val="0"/>
                <w:sz w:val="14"/>
                <w:szCs w:val="14"/>
                <w:lang w:eastAsia="ko-KR"/>
              </w:rPr>
            </w:pPr>
          </w:p>
        </w:tc>
        <w:tc>
          <w:tcPr>
            <w:tcW w:w="567" w:type="dxa"/>
            <w:vMerge/>
            <w:tcBorders>
              <w:left w:val="single" w:sz="4" w:space="0" w:color="auto"/>
              <w:bottom w:val="single" w:sz="4" w:space="0" w:color="auto"/>
              <w:right w:val="single" w:sz="4" w:space="0" w:color="auto"/>
            </w:tcBorders>
            <w:vAlign w:val="center"/>
          </w:tcPr>
          <w:p w14:paraId="11FE98BB"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6F360590"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60</w:t>
            </w:r>
          </w:p>
        </w:tc>
        <w:tc>
          <w:tcPr>
            <w:tcW w:w="529" w:type="dxa"/>
            <w:tcBorders>
              <w:top w:val="single" w:sz="4" w:space="0" w:color="auto"/>
              <w:left w:val="single" w:sz="4" w:space="0" w:color="auto"/>
              <w:bottom w:val="single" w:sz="4" w:space="0" w:color="auto"/>
              <w:right w:val="single" w:sz="4" w:space="0" w:color="auto"/>
            </w:tcBorders>
            <w:vAlign w:val="center"/>
          </w:tcPr>
          <w:p w14:paraId="06805808"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4BDE1FC"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3932112"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E685C92"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4B42D3F"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4F38AC6B"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C3B593D"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BDB673B"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B1415C1"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C93665A"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tcPr>
          <w:p w14:paraId="1DCA7159"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A6B3753"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940" w:type="dxa"/>
            <w:vMerge/>
            <w:tcBorders>
              <w:left w:val="single" w:sz="4" w:space="0" w:color="auto"/>
              <w:right w:val="single" w:sz="4" w:space="0" w:color="auto"/>
            </w:tcBorders>
          </w:tcPr>
          <w:p w14:paraId="7E365CBD" w14:textId="77777777" w:rsidR="0038707F"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0690CCF4" w14:textId="77777777" w:rsidR="0038707F" w:rsidRDefault="0038707F" w:rsidP="0038707F">
            <w:pPr>
              <w:pStyle w:val="TAH"/>
              <w:rPr>
                <w:rFonts w:eastAsia="Yu Mincho" w:cs="Arial"/>
                <w:b w:val="0"/>
                <w:sz w:val="14"/>
                <w:szCs w:val="14"/>
                <w:lang w:eastAsia="ko-KR"/>
              </w:rPr>
            </w:pPr>
          </w:p>
        </w:tc>
      </w:tr>
      <w:tr w:rsidR="0038707F" w14:paraId="46610E1B" w14:textId="77777777" w:rsidTr="0038707F">
        <w:trPr>
          <w:trHeight w:val="227"/>
          <w:tblHeader/>
          <w:jc w:val="center"/>
        </w:trPr>
        <w:tc>
          <w:tcPr>
            <w:tcW w:w="1112" w:type="dxa"/>
            <w:vMerge/>
            <w:tcBorders>
              <w:left w:val="single" w:sz="4" w:space="0" w:color="auto"/>
              <w:right w:val="single" w:sz="4" w:space="0" w:color="auto"/>
            </w:tcBorders>
          </w:tcPr>
          <w:p w14:paraId="0DFF34B6" w14:textId="77777777" w:rsidR="0038707F"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1295EE15" w14:textId="77777777" w:rsidR="0038707F" w:rsidRDefault="0038707F" w:rsidP="0038707F">
            <w:pPr>
              <w:pStyle w:val="TAH"/>
              <w:rPr>
                <w:rFonts w:eastAsia="Yu Mincho" w:cs="Arial"/>
                <w:b w:val="0"/>
                <w:sz w:val="14"/>
                <w:szCs w:val="14"/>
                <w:lang w:eastAsia="ko-KR"/>
              </w:rPr>
            </w:pPr>
          </w:p>
        </w:tc>
        <w:tc>
          <w:tcPr>
            <w:tcW w:w="567" w:type="dxa"/>
            <w:vMerge w:val="restart"/>
            <w:tcBorders>
              <w:top w:val="single" w:sz="4" w:space="0" w:color="auto"/>
              <w:left w:val="single" w:sz="4" w:space="0" w:color="auto"/>
              <w:right w:val="single" w:sz="4" w:space="0" w:color="auto"/>
            </w:tcBorders>
            <w:vAlign w:val="center"/>
          </w:tcPr>
          <w:p w14:paraId="1CDB4571"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n66</w:t>
            </w:r>
          </w:p>
        </w:tc>
        <w:tc>
          <w:tcPr>
            <w:tcW w:w="562" w:type="dxa"/>
            <w:tcBorders>
              <w:top w:val="single" w:sz="4" w:space="0" w:color="auto"/>
              <w:left w:val="single" w:sz="4" w:space="0" w:color="auto"/>
              <w:bottom w:val="single" w:sz="4" w:space="0" w:color="auto"/>
              <w:right w:val="single" w:sz="4" w:space="0" w:color="auto"/>
            </w:tcBorders>
            <w:vAlign w:val="center"/>
          </w:tcPr>
          <w:p w14:paraId="2303C12A" w14:textId="77777777" w:rsidR="0038707F" w:rsidRDefault="0038707F" w:rsidP="0038707F">
            <w:pPr>
              <w:pStyle w:val="TAC"/>
              <w:rPr>
                <w:rFonts w:eastAsia="Yu Mincho" w:cs="Arial"/>
                <w:sz w:val="14"/>
                <w:szCs w:val="14"/>
                <w:lang w:val="en-US" w:eastAsia="ko-KR"/>
              </w:rPr>
            </w:pPr>
            <w:r>
              <w:rPr>
                <w:rFonts w:eastAsia="Yu Mincho" w:cs="Arial"/>
                <w:sz w:val="14"/>
                <w:szCs w:val="14"/>
                <w:lang w:eastAsia="ko-KR"/>
              </w:rPr>
              <w:t>15</w:t>
            </w:r>
          </w:p>
        </w:tc>
        <w:tc>
          <w:tcPr>
            <w:tcW w:w="529" w:type="dxa"/>
            <w:tcBorders>
              <w:top w:val="single" w:sz="4" w:space="0" w:color="auto"/>
              <w:left w:val="single" w:sz="4" w:space="0" w:color="auto"/>
              <w:bottom w:val="single" w:sz="4" w:space="0" w:color="auto"/>
              <w:right w:val="single" w:sz="4" w:space="0" w:color="auto"/>
            </w:tcBorders>
          </w:tcPr>
          <w:p w14:paraId="62163C2D"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A0F74F9"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E073A25"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64E4E12"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515DDF5"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72F0DC8A"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D49807D"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7D2F3AF"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2DB43DC"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0C72D1C"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441A4B03"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FBC82A3" w14:textId="77777777" w:rsidR="0038707F"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tcPr>
          <w:p w14:paraId="3DEC8B2B" w14:textId="77777777" w:rsidR="0038707F"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36A3D64D" w14:textId="77777777" w:rsidR="0038707F" w:rsidRDefault="0038707F" w:rsidP="0038707F">
            <w:pPr>
              <w:pStyle w:val="TAH"/>
              <w:rPr>
                <w:rFonts w:eastAsia="Yu Mincho" w:cs="Arial"/>
                <w:b w:val="0"/>
                <w:sz w:val="14"/>
                <w:szCs w:val="14"/>
                <w:lang w:eastAsia="ko-KR"/>
              </w:rPr>
            </w:pPr>
          </w:p>
        </w:tc>
      </w:tr>
      <w:tr w:rsidR="0038707F" w14:paraId="26860129" w14:textId="77777777" w:rsidTr="0038707F">
        <w:trPr>
          <w:trHeight w:val="227"/>
          <w:tblHeader/>
          <w:jc w:val="center"/>
        </w:trPr>
        <w:tc>
          <w:tcPr>
            <w:tcW w:w="1112" w:type="dxa"/>
            <w:vMerge/>
            <w:tcBorders>
              <w:left w:val="single" w:sz="4" w:space="0" w:color="auto"/>
              <w:right w:val="single" w:sz="4" w:space="0" w:color="auto"/>
            </w:tcBorders>
          </w:tcPr>
          <w:p w14:paraId="1466FC40" w14:textId="77777777" w:rsidR="0038707F"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4DE7DFF1" w14:textId="77777777" w:rsidR="0038707F" w:rsidRDefault="0038707F" w:rsidP="0038707F">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5386FF56"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CFE5776"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30</w:t>
            </w:r>
          </w:p>
        </w:tc>
        <w:tc>
          <w:tcPr>
            <w:tcW w:w="529" w:type="dxa"/>
            <w:tcBorders>
              <w:top w:val="single" w:sz="4" w:space="0" w:color="auto"/>
              <w:left w:val="single" w:sz="4" w:space="0" w:color="auto"/>
              <w:bottom w:val="single" w:sz="4" w:space="0" w:color="auto"/>
              <w:right w:val="single" w:sz="4" w:space="0" w:color="auto"/>
            </w:tcBorders>
          </w:tcPr>
          <w:p w14:paraId="446E462C"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5586ED03"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43F5C90"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DCEDD4C"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40C9669"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71F2FFE6"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2501EE2"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6BD6F30"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C5F48EC"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E7D6052"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2AE51AC8"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2414133" w14:textId="77777777" w:rsidR="0038707F"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tcPr>
          <w:p w14:paraId="0C6F1381" w14:textId="77777777" w:rsidR="0038707F"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1C4BE467" w14:textId="77777777" w:rsidR="0038707F" w:rsidRDefault="0038707F" w:rsidP="0038707F">
            <w:pPr>
              <w:pStyle w:val="TAH"/>
              <w:rPr>
                <w:rFonts w:eastAsia="Yu Mincho" w:cs="Arial"/>
                <w:b w:val="0"/>
                <w:sz w:val="14"/>
                <w:szCs w:val="14"/>
                <w:lang w:eastAsia="ko-KR"/>
              </w:rPr>
            </w:pPr>
          </w:p>
        </w:tc>
      </w:tr>
      <w:tr w:rsidR="0038707F" w14:paraId="24AF2B1B" w14:textId="77777777" w:rsidTr="0038707F">
        <w:trPr>
          <w:trHeight w:val="227"/>
          <w:tblHeader/>
          <w:jc w:val="center"/>
        </w:trPr>
        <w:tc>
          <w:tcPr>
            <w:tcW w:w="1112" w:type="dxa"/>
            <w:vMerge/>
            <w:tcBorders>
              <w:left w:val="single" w:sz="4" w:space="0" w:color="auto"/>
              <w:right w:val="single" w:sz="4" w:space="0" w:color="auto"/>
            </w:tcBorders>
          </w:tcPr>
          <w:p w14:paraId="7DE74F24" w14:textId="77777777" w:rsidR="0038707F"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2DD422B2" w14:textId="77777777" w:rsidR="0038707F" w:rsidRDefault="0038707F" w:rsidP="0038707F">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3E43E201"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D4203F3"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60</w:t>
            </w:r>
          </w:p>
        </w:tc>
        <w:tc>
          <w:tcPr>
            <w:tcW w:w="529" w:type="dxa"/>
            <w:tcBorders>
              <w:top w:val="single" w:sz="4" w:space="0" w:color="auto"/>
              <w:left w:val="single" w:sz="4" w:space="0" w:color="auto"/>
              <w:bottom w:val="single" w:sz="4" w:space="0" w:color="auto"/>
              <w:right w:val="single" w:sz="4" w:space="0" w:color="auto"/>
            </w:tcBorders>
          </w:tcPr>
          <w:p w14:paraId="789E54F8"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D2EAA2C"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2435265"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BBCC2A2"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383A7CD"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1CC95358"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28F11C9"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5AA3C69"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EDC73AB"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A4E33C7"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752505CC"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85C5F44" w14:textId="77777777" w:rsidR="0038707F"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tcPr>
          <w:p w14:paraId="7ABF8CCA" w14:textId="77777777" w:rsidR="0038707F"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21892077" w14:textId="77777777" w:rsidR="0038707F" w:rsidRDefault="0038707F" w:rsidP="0038707F">
            <w:pPr>
              <w:pStyle w:val="TAH"/>
              <w:rPr>
                <w:rFonts w:eastAsia="Yu Mincho" w:cs="Arial"/>
                <w:b w:val="0"/>
                <w:sz w:val="14"/>
                <w:szCs w:val="14"/>
                <w:lang w:eastAsia="ko-KR"/>
              </w:rPr>
            </w:pPr>
          </w:p>
        </w:tc>
      </w:tr>
      <w:tr w:rsidR="0038707F" w14:paraId="29F4D42A" w14:textId="77777777" w:rsidTr="0038707F">
        <w:trPr>
          <w:trHeight w:val="227"/>
          <w:tblHeader/>
          <w:jc w:val="center"/>
        </w:trPr>
        <w:tc>
          <w:tcPr>
            <w:tcW w:w="1112" w:type="dxa"/>
            <w:vMerge w:val="restart"/>
            <w:tcBorders>
              <w:left w:val="single" w:sz="4" w:space="0" w:color="auto"/>
              <w:right w:val="single" w:sz="4" w:space="0" w:color="auto"/>
            </w:tcBorders>
            <w:vAlign w:val="center"/>
          </w:tcPr>
          <w:p w14:paraId="6F157549" w14:textId="77777777" w:rsidR="0038707F" w:rsidRPr="0063727A" w:rsidRDefault="0038707F" w:rsidP="0038707F">
            <w:pPr>
              <w:pStyle w:val="TAH"/>
              <w:rPr>
                <w:rFonts w:eastAsia="Yu Mincho" w:cs="Arial"/>
                <w:b w:val="0"/>
                <w:sz w:val="14"/>
                <w:szCs w:val="14"/>
                <w:lang w:eastAsia="ko-KR"/>
              </w:rPr>
            </w:pPr>
            <w:r w:rsidRPr="0063727A">
              <w:rPr>
                <w:rFonts w:eastAsia="Yu Mincho"/>
                <w:b w:val="0"/>
                <w:sz w:val="14"/>
                <w:szCs w:val="14"/>
                <w:lang w:eastAsia="ko-KR"/>
              </w:rPr>
              <w:t>CA_n41(2A)-n66A</w:t>
            </w:r>
          </w:p>
        </w:tc>
        <w:tc>
          <w:tcPr>
            <w:tcW w:w="1112" w:type="dxa"/>
            <w:vMerge w:val="restart"/>
            <w:tcBorders>
              <w:left w:val="single" w:sz="4" w:space="0" w:color="auto"/>
              <w:right w:val="single" w:sz="4" w:space="0" w:color="auto"/>
            </w:tcBorders>
            <w:vAlign w:val="center"/>
          </w:tcPr>
          <w:p w14:paraId="2541607E" w14:textId="18DB1197" w:rsidR="0038707F" w:rsidRPr="0063727A" w:rsidRDefault="0038707F" w:rsidP="0038707F">
            <w:pPr>
              <w:pStyle w:val="TAH"/>
              <w:rPr>
                <w:rFonts w:eastAsia="Yu Mincho" w:cs="Arial"/>
                <w:b w:val="0"/>
                <w:sz w:val="14"/>
                <w:szCs w:val="14"/>
                <w:lang w:eastAsia="ko-KR"/>
              </w:rPr>
            </w:pPr>
            <w:r w:rsidRPr="0038707F">
              <w:rPr>
                <w:rFonts w:eastAsia="Yu Mincho" w:cs="Arial"/>
                <w:b w:val="0"/>
                <w:sz w:val="14"/>
                <w:szCs w:val="14"/>
                <w:lang w:eastAsia="ko-KR"/>
              </w:rPr>
              <w:t>-</w:t>
            </w:r>
          </w:p>
        </w:tc>
        <w:tc>
          <w:tcPr>
            <w:tcW w:w="567" w:type="dxa"/>
            <w:tcBorders>
              <w:left w:val="single" w:sz="4" w:space="0" w:color="auto"/>
              <w:right w:val="single" w:sz="4" w:space="0" w:color="auto"/>
            </w:tcBorders>
            <w:vAlign w:val="center"/>
          </w:tcPr>
          <w:p w14:paraId="581F75B3"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n41</w:t>
            </w:r>
          </w:p>
        </w:tc>
        <w:tc>
          <w:tcPr>
            <w:tcW w:w="6910" w:type="dxa"/>
            <w:gridSpan w:val="13"/>
            <w:tcBorders>
              <w:top w:val="single" w:sz="4" w:space="0" w:color="auto"/>
              <w:left w:val="single" w:sz="4" w:space="0" w:color="auto"/>
              <w:bottom w:val="single" w:sz="4" w:space="0" w:color="auto"/>
              <w:right w:val="single" w:sz="4" w:space="0" w:color="auto"/>
            </w:tcBorders>
            <w:vAlign w:val="center"/>
          </w:tcPr>
          <w:p w14:paraId="49F32925" w14:textId="77777777" w:rsidR="0038707F" w:rsidRDefault="0038707F" w:rsidP="0038707F">
            <w:pPr>
              <w:pStyle w:val="TAC"/>
              <w:rPr>
                <w:rFonts w:eastAsia="Yu Mincho" w:cs="Arial"/>
                <w:sz w:val="14"/>
                <w:szCs w:val="14"/>
                <w:lang w:eastAsia="ko-KR"/>
              </w:rPr>
            </w:pPr>
            <w:r w:rsidRPr="0063727A">
              <w:rPr>
                <w:rFonts w:eastAsia="Yu Mincho" w:cs="Arial"/>
                <w:sz w:val="14"/>
                <w:szCs w:val="14"/>
                <w:lang w:eastAsia="ko-KR"/>
              </w:rPr>
              <w:t>See CA_n41(2A) Bandwidth Combination Set 1 in 38.101-1 Table 5.5A.2-1</w:t>
            </w:r>
          </w:p>
        </w:tc>
        <w:tc>
          <w:tcPr>
            <w:tcW w:w="940" w:type="dxa"/>
            <w:vMerge w:val="restart"/>
            <w:tcBorders>
              <w:left w:val="single" w:sz="4" w:space="0" w:color="auto"/>
              <w:right w:val="single" w:sz="4" w:space="0" w:color="auto"/>
            </w:tcBorders>
            <w:vAlign w:val="center"/>
          </w:tcPr>
          <w:p w14:paraId="107E5779" w14:textId="77777777" w:rsidR="0038707F" w:rsidRPr="0063727A" w:rsidRDefault="0038707F" w:rsidP="0038707F">
            <w:pPr>
              <w:pStyle w:val="TAH"/>
              <w:rPr>
                <w:rFonts w:eastAsia="Yu Mincho" w:cs="Arial"/>
                <w:b w:val="0"/>
                <w:sz w:val="14"/>
                <w:szCs w:val="14"/>
                <w:lang w:eastAsia="ko-KR"/>
              </w:rPr>
            </w:pPr>
            <w:r w:rsidRPr="0063727A">
              <w:rPr>
                <w:rFonts w:cs="Arial"/>
                <w:b w:val="0"/>
                <w:sz w:val="14"/>
                <w:szCs w:val="14"/>
              </w:rPr>
              <w:t>230</w:t>
            </w:r>
          </w:p>
        </w:tc>
        <w:tc>
          <w:tcPr>
            <w:tcW w:w="504" w:type="dxa"/>
            <w:vMerge w:val="restart"/>
            <w:tcBorders>
              <w:left w:val="single" w:sz="4" w:space="0" w:color="auto"/>
              <w:right w:val="single" w:sz="4" w:space="0" w:color="auto"/>
            </w:tcBorders>
            <w:vAlign w:val="center"/>
          </w:tcPr>
          <w:p w14:paraId="59EE6711" w14:textId="77777777" w:rsidR="0038707F" w:rsidRPr="0063727A" w:rsidRDefault="0038707F" w:rsidP="0038707F">
            <w:pPr>
              <w:pStyle w:val="TAH"/>
              <w:rPr>
                <w:rFonts w:eastAsia="Yu Mincho" w:cs="Arial"/>
                <w:b w:val="0"/>
                <w:sz w:val="14"/>
                <w:szCs w:val="14"/>
                <w:lang w:eastAsia="ko-KR"/>
              </w:rPr>
            </w:pPr>
            <w:r w:rsidRPr="0063727A">
              <w:rPr>
                <w:rFonts w:cs="Arial"/>
                <w:b w:val="0"/>
                <w:sz w:val="14"/>
                <w:szCs w:val="14"/>
              </w:rPr>
              <w:t>0</w:t>
            </w:r>
          </w:p>
        </w:tc>
      </w:tr>
      <w:tr w:rsidR="0038707F" w14:paraId="27044634" w14:textId="77777777" w:rsidTr="0038707F">
        <w:trPr>
          <w:trHeight w:val="227"/>
          <w:tblHeader/>
          <w:jc w:val="center"/>
        </w:trPr>
        <w:tc>
          <w:tcPr>
            <w:tcW w:w="1112" w:type="dxa"/>
            <w:vMerge/>
            <w:tcBorders>
              <w:left w:val="single" w:sz="4" w:space="0" w:color="auto"/>
              <w:right w:val="single" w:sz="4" w:space="0" w:color="auto"/>
            </w:tcBorders>
            <w:vAlign w:val="center"/>
          </w:tcPr>
          <w:p w14:paraId="307C12B2" w14:textId="77777777" w:rsidR="0038707F" w:rsidRPr="0063727A"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vAlign w:val="center"/>
          </w:tcPr>
          <w:p w14:paraId="22E5FC6D" w14:textId="77777777" w:rsidR="0038707F" w:rsidRPr="0063727A" w:rsidRDefault="0038707F" w:rsidP="0038707F">
            <w:pPr>
              <w:pStyle w:val="TAH"/>
              <w:rPr>
                <w:rFonts w:eastAsia="Yu Mincho" w:cs="Arial"/>
                <w:b w:val="0"/>
                <w:sz w:val="14"/>
                <w:szCs w:val="14"/>
                <w:lang w:eastAsia="ko-KR"/>
              </w:rPr>
            </w:pPr>
          </w:p>
        </w:tc>
        <w:tc>
          <w:tcPr>
            <w:tcW w:w="567" w:type="dxa"/>
            <w:vMerge w:val="restart"/>
            <w:tcBorders>
              <w:left w:val="single" w:sz="4" w:space="0" w:color="auto"/>
              <w:right w:val="single" w:sz="4" w:space="0" w:color="auto"/>
            </w:tcBorders>
            <w:vAlign w:val="center"/>
          </w:tcPr>
          <w:p w14:paraId="6C119931"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n66</w:t>
            </w:r>
          </w:p>
        </w:tc>
        <w:tc>
          <w:tcPr>
            <w:tcW w:w="562" w:type="dxa"/>
            <w:tcBorders>
              <w:top w:val="single" w:sz="4" w:space="0" w:color="auto"/>
              <w:left w:val="single" w:sz="4" w:space="0" w:color="auto"/>
              <w:bottom w:val="single" w:sz="4" w:space="0" w:color="auto"/>
              <w:right w:val="single" w:sz="4" w:space="0" w:color="auto"/>
            </w:tcBorders>
            <w:vAlign w:val="center"/>
          </w:tcPr>
          <w:p w14:paraId="7A2EE475"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15</w:t>
            </w:r>
          </w:p>
        </w:tc>
        <w:tc>
          <w:tcPr>
            <w:tcW w:w="529" w:type="dxa"/>
            <w:tcBorders>
              <w:top w:val="single" w:sz="4" w:space="0" w:color="auto"/>
              <w:left w:val="single" w:sz="4" w:space="0" w:color="auto"/>
              <w:bottom w:val="single" w:sz="4" w:space="0" w:color="auto"/>
              <w:right w:val="single" w:sz="4" w:space="0" w:color="auto"/>
            </w:tcBorders>
          </w:tcPr>
          <w:p w14:paraId="73FF5FDA"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70D1812"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C613757"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894E569"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331E110"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2B93D64A"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190A68E"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55285FB"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9EAB358"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BEF038C"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2B67DDC3"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AB35BC1" w14:textId="77777777" w:rsidR="0038707F" w:rsidRPr="0063727A"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vAlign w:val="center"/>
          </w:tcPr>
          <w:p w14:paraId="5DD3D3C1" w14:textId="77777777" w:rsidR="0038707F" w:rsidRPr="0063727A"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vAlign w:val="center"/>
          </w:tcPr>
          <w:p w14:paraId="226F6862" w14:textId="77777777" w:rsidR="0038707F" w:rsidRPr="0063727A" w:rsidRDefault="0038707F" w:rsidP="0038707F">
            <w:pPr>
              <w:pStyle w:val="TAH"/>
              <w:rPr>
                <w:rFonts w:eastAsia="Yu Mincho" w:cs="Arial"/>
                <w:b w:val="0"/>
                <w:sz w:val="14"/>
                <w:szCs w:val="14"/>
                <w:lang w:eastAsia="ko-KR"/>
              </w:rPr>
            </w:pPr>
          </w:p>
        </w:tc>
      </w:tr>
      <w:tr w:rsidR="0038707F" w14:paraId="4F4D8457" w14:textId="77777777" w:rsidTr="0038707F">
        <w:trPr>
          <w:trHeight w:val="227"/>
          <w:tblHeader/>
          <w:jc w:val="center"/>
        </w:trPr>
        <w:tc>
          <w:tcPr>
            <w:tcW w:w="1112" w:type="dxa"/>
            <w:vMerge/>
            <w:tcBorders>
              <w:left w:val="single" w:sz="4" w:space="0" w:color="auto"/>
              <w:right w:val="single" w:sz="4" w:space="0" w:color="auto"/>
            </w:tcBorders>
            <w:vAlign w:val="center"/>
          </w:tcPr>
          <w:p w14:paraId="6A06011F" w14:textId="77777777" w:rsidR="0038707F" w:rsidRPr="0063727A"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vAlign w:val="center"/>
          </w:tcPr>
          <w:p w14:paraId="0365E000" w14:textId="77777777" w:rsidR="0038707F" w:rsidRPr="0063727A" w:rsidRDefault="0038707F" w:rsidP="0038707F">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764F1C64"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5401119A"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30</w:t>
            </w:r>
          </w:p>
        </w:tc>
        <w:tc>
          <w:tcPr>
            <w:tcW w:w="529" w:type="dxa"/>
            <w:tcBorders>
              <w:top w:val="single" w:sz="4" w:space="0" w:color="auto"/>
              <w:left w:val="single" w:sz="4" w:space="0" w:color="auto"/>
              <w:bottom w:val="single" w:sz="4" w:space="0" w:color="auto"/>
              <w:right w:val="single" w:sz="4" w:space="0" w:color="auto"/>
            </w:tcBorders>
          </w:tcPr>
          <w:p w14:paraId="480D22BA"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3AFA14FC"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703D21A"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89FFF05"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D0738EA"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691F112B"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7E2863F"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84500BD"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A3A5B68"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BD16B49"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2C0DCCCD"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876A2ED" w14:textId="77777777" w:rsidR="0038707F" w:rsidRPr="0063727A"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vAlign w:val="center"/>
          </w:tcPr>
          <w:p w14:paraId="6A551864" w14:textId="77777777" w:rsidR="0038707F" w:rsidRPr="0063727A"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vAlign w:val="center"/>
          </w:tcPr>
          <w:p w14:paraId="5D959A4E" w14:textId="77777777" w:rsidR="0038707F" w:rsidRPr="0063727A" w:rsidRDefault="0038707F" w:rsidP="0038707F">
            <w:pPr>
              <w:pStyle w:val="TAH"/>
              <w:rPr>
                <w:rFonts w:eastAsia="Yu Mincho" w:cs="Arial"/>
                <w:b w:val="0"/>
                <w:sz w:val="14"/>
                <w:szCs w:val="14"/>
                <w:lang w:eastAsia="ko-KR"/>
              </w:rPr>
            </w:pPr>
          </w:p>
        </w:tc>
      </w:tr>
      <w:tr w:rsidR="0038707F" w14:paraId="7C43ADB1" w14:textId="77777777" w:rsidTr="0038707F">
        <w:trPr>
          <w:trHeight w:val="227"/>
          <w:tblHeader/>
          <w:jc w:val="center"/>
        </w:trPr>
        <w:tc>
          <w:tcPr>
            <w:tcW w:w="1112" w:type="dxa"/>
            <w:vMerge/>
            <w:tcBorders>
              <w:left w:val="single" w:sz="4" w:space="0" w:color="auto"/>
              <w:right w:val="single" w:sz="4" w:space="0" w:color="auto"/>
            </w:tcBorders>
            <w:vAlign w:val="center"/>
          </w:tcPr>
          <w:p w14:paraId="6BDAEDEC" w14:textId="77777777" w:rsidR="0038707F" w:rsidRPr="0063727A"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vAlign w:val="center"/>
          </w:tcPr>
          <w:p w14:paraId="48E65B4A" w14:textId="77777777" w:rsidR="0038707F" w:rsidRPr="0063727A" w:rsidRDefault="0038707F" w:rsidP="0038707F">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4848F6BB"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22E3D66"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60</w:t>
            </w:r>
          </w:p>
        </w:tc>
        <w:tc>
          <w:tcPr>
            <w:tcW w:w="529" w:type="dxa"/>
            <w:tcBorders>
              <w:top w:val="single" w:sz="4" w:space="0" w:color="auto"/>
              <w:left w:val="single" w:sz="4" w:space="0" w:color="auto"/>
              <w:bottom w:val="single" w:sz="4" w:space="0" w:color="auto"/>
              <w:right w:val="single" w:sz="4" w:space="0" w:color="auto"/>
            </w:tcBorders>
          </w:tcPr>
          <w:p w14:paraId="32F64740"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D1829E2"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0B8F75"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D8B3280"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01D3EC8"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1CFE2FD0"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5E7CF808"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B4430F5"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2170FFC"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9CCD617"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523E1C41"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3CEC9AC" w14:textId="77777777" w:rsidR="0038707F" w:rsidRPr="0063727A"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vAlign w:val="center"/>
          </w:tcPr>
          <w:p w14:paraId="1F1BA015" w14:textId="77777777" w:rsidR="0038707F" w:rsidRPr="0063727A"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vAlign w:val="center"/>
          </w:tcPr>
          <w:p w14:paraId="01D8FBE2" w14:textId="77777777" w:rsidR="0038707F" w:rsidRPr="0063727A" w:rsidRDefault="0038707F" w:rsidP="0038707F">
            <w:pPr>
              <w:pStyle w:val="TAH"/>
              <w:rPr>
                <w:rFonts w:eastAsia="Yu Mincho" w:cs="Arial"/>
                <w:b w:val="0"/>
                <w:sz w:val="14"/>
                <w:szCs w:val="14"/>
                <w:lang w:eastAsia="ko-KR"/>
              </w:rPr>
            </w:pPr>
          </w:p>
        </w:tc>
      </w:tr>
      <w:tr w:rsidR="0038707F" w14:paraId="2986EC1C" w14:textId="77777777" w:rsidTr="0038707F">
        <w:trPr>
          <w:trHeight w:val="227"/>
          <w:tblHeader/>
          <w:jc w:val="center"/>
        </w:trPr>
        <w:tc>
          <w:tcPr>
            <w:tcW w:w="1112" w:type="dxa"/>
            <w:vMerge w:val="restart"/>
            <w:tcBorders>
              <w:left w:val="single" w:sz="4" w:space="0" w:color="auto"/>
              <w:right w:val="single" w:sz="4" w:space="0" w:color="auto"/>
            </w:tcBorders>
            <w:vAlign w:val="center"/>
          </w:tcPr>
          <w:p w14:paraId="4B6B6008" w14:textId="77777777" w:rsidR="0038707F" w:rsidRPr="0063727A" w:rsidRDefault="0038707F" w:rsidP="0038707F">
            <w:pPr>
              <w:pStyle w:val="TAH"/>
              <w:rPr>
                <w:rFonts w:eastAsia="Yu Mincho" w:cs="Arial"/>
                <w:b w:val="0"/>
                <w:sz w:val="14"/>
                <w:szCs w:val="14"/>
                <w:lang w:eastAsia="ko-KR"/>
              </w:rPr>
            </w:pPr>
            <w:r w:rsidRPr="0063727A">
              <w:rPr>
                <w:rFonts w:eastAsia="Yu Mincho"/>
                <w:b w:val="0"/>
                <w:sz w:val="14"/>
                <w:szCs w:val="14"/>
                <w:lang w:eastAsia="ko-KR"/>
              </w:rPr>
              <w:t>CA_n41C-n66A</w:t>
            </w:r>
          </w:p>
        </w:tc>
        <w:tc>
          <w:tcPr>
            <w:tcW w:w="1112" w:type="dxa"/>
            <w:vMerge w:val="restart"/>
            <w:tcBorders>
              <w:left w:val="single" w:sz="4" w:space="0" w:color="auto"/>
              <w:right w:val="single" w:sz="4" w:space="0" w:color="auto"/>
            </w:tcBorders>
            <w:vAlign w:val="center"/>
          </w:tcPr>
          <w:p w14:paraId="714FDFB4" w14:textId="273E8382" w:rsidR="0038707F" w:rsidRPr="0063727A" w:rsidRDefault="0038707F" w:rsidP="0038707F">
            <w:pPr>
              <w:pStyle w:val="TAH"/>
              <w:rPr>
                <w:rFonts w:eastAsia="Yu Mincho" w:cs="Arial"/>
                <w:b w:val="0"/>
                <w:sz w:val="14"/>
                <w:szCs w:val="14"/>
                <w:lang w:eastAsia="ko-KR"/>
              </w:rPr>
            </w:pPr>
            <w:r w:rsidRPr="0038707F">
              <w:rPr>
                <w:rFonts w:eastAsia="Yu Mincho" w:cs="Arial"/>
                <w:b w:val="0"/>
                <w:sz w:val="14"/>
                <w:szCs w:val="14"/>
                <w:lang w:eastAsia="ko-KR"/>
              </w:rPr>
              <w:t>-</w:t>
            </w:r>
          </w:p>
        </w:tc>
        <w:tc>
          <w:tcPr>
            <w:tcW w:w="567" w:type="dxa"/>
            <w:tcBorders>
              <w:left w:val="single" w:sz="4" w:space="0" w:color="auto"/>
              <w:right w:val="single" w:sz="4" w:space="0" w:color="auto"/>
            </w:tcBorders>
            <w:vAlign w:val="center"/>
          </w:tcPr>
          <w:p w14:paraId="20460390"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n41</w:t>
            </w:r>
          </w:p>
        </w:tc>
        <w:tc>
          <w:tcPr>
            <w:tcW w:w="6910" w:type="dxa"/>
            <w:gridSpan w:val="13"/>
            <w:tcBorders>
              <w:top w:val="single" w:sz="4" w:space="0" w:color="auto"/>
              <w:left w:val="single" w:sz="4" w:space="0" w:color="auto"/>
              <w:bottom w:val="single" w:sz="4" w:space="0" w:color="auto"/>
              <w:right w:val="single" w:sz="4" w:space="0" w:color="auto"/>
            </w:tcBorders>
            <w:vAlign w:val="center"/>
          </w:tcPr>
          <w:p w14:paraId="390378DD" w14:textId="77777777" w:rsidR="0038707F" w:rsidRDefault="0038707F" w:rsidP="0038707F">
            <w:pPr>
              <w:pStyle w:val="TAC"/>
              <w:rPr>
                <w:rFonts w:eastAsia="Yu Mincho" w:cs="Arial"/>
                <w:sz w:val="14"/>
                <w:szCs w:val="14"/>
                <w:lang w:eastAsia="ko-KR"/>
              </w:rPr>
            </w:pPr>
            <w:r w:rsidRPr="0063727A">
              <w:rPr>
                <w:rFonts w:eastAsia="Yu Mincho" w:cs="Arial"/>
                <w:sz w:val="14"/>
                <w:szCs w:val="14"/>
                <w:lang w:eastAsia="ko-KR"/>
              </w:rPr>
              <w:t>See CA_n41C Bandwidth Combination Set 0 in 38.101-1 Table 5.5A.1-1</w:t>
            </w:r>
          </w:p>
        </w:tc>
        <w:tc>
          <w:tcPr>
            <w:tcW w:w="940" w:type="dxa"/>
            <w:vMerge w:val="restart"/>
            <w:tcBorders>
              <w:left w:val="single" w:sz="4" w:space="0" w:color="auto"/>
              <w:right w:val="single" w:sz="4" w:space="0" w:color="auto"/>
            </w:tcBorders>
            <w:vAlign w:val="center"/>
          </w:tcPr>
          <w:p w14:paraId="5540900C" w14:textId="77777777" w:rsidR="0038707F" w:rsidRPr="0063727A" w:rsidRDefault="0038707F" w:rsidP="0038707F">
            <w:pPr>
              <w:pStyle w:val="TAH"/>
              <w:rPr>
                <w:rFonts w:eastAsia="Yu Mincho" w:cs="Arial"/>
                <w:b w:val="0"/>
                <w:sz w:val="14"/>
                <w:szCs w:val="14"/>
                <w:lang w:eastAsia="ko-KR"/>
              </w:rPr>
            </w:pPr>
            <w:r w:rsidRPr="0063727A">
              <w:rPr>
                <w:rFonts w:cs="Arial"/>
                <w:b w:val="0"/>
                <w:sz w:val="14"/>
                <w:szCs w:val="14"/>
              </w:rPr>
              <w:t>220</w:t>
            </w:r>
          </w:p>
        </w:tc>
        <w:tc>
          <w:tcPr>
            <w:tcW w:w="504" w:type="dxa"/>
            <w:vMerge w:val="restart"/>
            <w:tcBorders>
              <w:left w:val="single" w:sz="4" w:space="0" w:color="auto"/>
              <w:right w:val="single" w:sz="4" w:space="0" w:color="auto"/>
            </w:tcBorders>
            <w:vAlign w:val="center"/>
          </w:tcPr>
          <w:p w14:paraId="28E30D6E" w14:textId="77777777" w:rsidR="0038707F" w:rsidRPr="0063727A" w:rsidRDefault="0038707F" w:rsidP="0038707F">
            <w:pPr>
              <w:pStyle w:val="TAH"/>
              <w:rPr>
                <w:rFonts w:eastAsia="Yu Mincho" w:cs="Arial"/>
                <w:b w:val="0"/>
                <w:sz w:val="14"/>
                <w:szCs w:val="14"/>
                <w:lang w:eastAsia="ko-KR"/>
              </w:rPr>
            </w:pPr>
            <w:r w:rsidRPr="0063727A">
              <w:rPr>
                <w:rFonts w:cs="Arial"/>
                <w:b w:val="0"/>
                <w:sz w:val="14"/>
                <w:szCs w:val="14"/>
              </w:rPr>
              <w:t>0</w:t>
            </w:r>
          </w:p>
        </w:tc>
      </w:tr>
      <w:tr w:rsidR="0038707F" w14:paraId="1B63EA90" w14:textId="77777777" w:rsidTr="002C06EA">
        <w:trPr>
          <w:trHeight w:val="227"/>
          <w:tblHeader/>
          <w:jc w:val="center"/>
        </w:trPr>
        <w:tc>
          <w:tcPr>
            <w:tcW w:w="1112" w:type="dxa"/>
            <w:vMerge/>
            <w:tcBorders>
              <w:left w:val="single" w:sz="4" w:space="0" w:color="auto"/>
              <w:right w:val="single" w:sz="4" w:space="0" w:color="auto"/>
            </w:tcBorders>
          </w:tcPr>
          <w:p w14:paraId="381CBC06" w14:textId="77777777" w:rsidR="0038707F" w:rsidRDefault="0038707F" w:rsidP="002C06EA">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41660174" w14:textId="77777777" w:rsidR="0038707F" w:rsidRDefault="0038707F" w:rsidP="002C06EA">
            <w:pPr>
              <w:pStyle w:val="TAH"/>
              <w:rPr>
                <w:rFonts w:eastAsia="Yu Mincho" w:cs="Arial"/>
                <w:b w:val="0"/>
                <w:sz w:val="14"/>
                <w:szCs w:val="14"/>
                <w:lang w:eastAsia="ko-KR"/>
              </w:rPr>
            </w:pPr>
          </w:p>
        </w:tc>
        <w:tc>
          <w:tcPr>
            <w:tcW w:w="567" w:type="dxa"/>
            <w:vMerge w:val="restart"/>
            <w:tcBorders>
              <w:left w:val="single" w:sz="4" w:space="0" w:color="auto"/>
              <w:right w:val="single" w:sz="4" w:space="0" w:color="auto"/>
            </w:tcBorders>
            <w:vAlign w:val="center"/>
          </w:tcPr>
          <w:p w14:paraId="01529FBA" w14:textId="77777777" w:rsidR="0038707F" w:rsidRDefault="0038707F" w:rsidP="002C06EA">
            <w:pPr>
              <w:pStyle w:val="TAH"/>
              <w:rPr>
                <w:rFonts w:eastAsia="Yu Mincho" w:cs="Arial"/>
                <w:b w:val="0"/>
                <w:sz w:val="14"/>
                <w:szCs w:val="14"/>
                <w:lang w:eastAsia="ko-KR"/>
              </w:rPr>
            </w:pPr>
            <w:r>
              <w:rPr>
                <w:rFonts w:eastAsia="Yu Mincho" w:cs="Arial"/>
                <w:b w:val="0"/>
                <w:sz w:val="14"/>
                <w:szCs w:val="14"/>
                <w:lang w:eastAsia="ko-KR"/>
              </w:rPr>
              <w:t>n66</w:t>
            </w:r>
          </w:p>
        </w:tc>
        <w:tc>
          <w:tcPr>
            <w:tcW w:w="562" w:type="dxa"/>
            <w:tcBorders>
              <w:top w:val="single" w:sz="4" w:space="0" w:color="auto"/>
              <w:left w:val="single" w:sz="4" w:space="0" w:color="auto"/>
              <w:bottom w:val="single" w:sz="4" w:space="0" w:color="auto"/>
              <w:right w:val="single" w:sz="4" w:space="0" w:color="auto"/>
            </w:tcBorders>
            <w:vAlign w:val="center"/>
          </w:tcPr>
          <w:p w14:paraId="59C65B37"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15</w:t>
            </w:r>
          </w:p>
        </w:tc>
        <w:tc>
          <w:tcPr>
            <w:tcW w:w="529" w:type="dxa"/>
            <w:tcBorders>
              <w:top w:val="single" w:sz="4" w:space="0" w:color="auto"/>
              <w:left w:val="single" w:sz="4" w:space="0" w:color="auto"/>
              <w:bottom w:val="single" w:sz="4" w:space="0" w:color="auto"/>
              <w:right w:val="single" w:sz="4" w:space="0" w:color="auto"/>
            </w:tcBorders>
          </w:tcPr>
          <w:p w14:paraId="29A6331C"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8038E37"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B73B409"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0CEB83A"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57E65C2"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7D129166"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C60F2A9"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E4A19EE"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BD1A5D0"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4D2FB0B"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5CF5D712"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5E48B3F7" w14:textId="77777777" w:rsidR="0038707F" w:rsidRDefault="0038707F" w:rsidP="002C06EA">
            <w:pPr>
              <w:pStyle w:val="TAC"/>
              <w:rPr>
                <w:rFonts w:eastAsia="Yu Mincho" w:cs="Arial"/>
                <w:sz w:val="14"/>
                <w:szCs w:val="14"/>
                <w:lang w:eastAsia="ko-KR"/>
              </w:rPr>
            </w:pPr>
          </w:p>
        </w:tc>
        <w:tc>
          <w:tcPr>
            <w:tcW w:w="940" w:type="dxa"/>
            <w:vMerge/>
            <w:tcBorders>
              <w:left w:val="single" w:sz="4" w:space="0" w:color="auto"/>
              <w:right w:val="single" w:sz="4" w:space="0" w:color="auto"/>
            </w:tcBorders>
          </w:tcPr>
          <w:p w14:paraId="262CF02F" w14:textId="77777777" w:rsidR="0038707F" w:rsidRDefault="0038707F" w:rsidP="002C06EA">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250712AB" w14:textId="77777777" w:rsidR="0038707F" w:rsidRDefault="0038707F" w:rsidP="002C06EA">
            <w:pPr>
              <w:pStyle w:val="TAH"/>
              <w:rPr>
                <w:rFonts w:eastAsia="Yu Mincho" w:cs="Arial"/>
                <w:b w:val="0"/>
                <w:sz w:val="14"/>
                <w:szCs w:val="14"/>
                <w:lang w:eastAsia="ko-KR"/>
              </w:rPr>
            </w:pPr>
          </w:p>
        </w:tc>
      </w:tr>
      <w:tr w:rsidR="0038707F" w14:paraId="39EECAC4" w14:textId="77777777" w:rsidTr="002C06EA">
        <w:trPr>
          <w:trHeight w:val="227"/>
          <w:tblHeader/>
          <w:jc w:val="center"/>
        </w:trPr>
        <w:tc>
          <w:tcPr>
            <w:tcW w:w="1112" w:type="dxa"/>
            <w:vMerge/>
            <w:tcBorders>
              <w:left w:val="single" w:sz="4" w:space="0" w:color="auto"/>
              <w:right w:val="single" w:sz="4" w:space="0" w:color="auto"/>
            </w:tcBorders>
          </w:tcPr>
          <w:p w14:paraId="632A51E1" w14:textId="77777777" w:rsidR="0038707F" w:rsidRDefault="0038707F" w:rsidP="002C06EA">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69940E16" w14:textId="77777777" w:rsidR="0038707F" w:rsidRDefault="0038707F" w:rsidP="002C06EA">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6FED4AAA" w14:textId="77777777" w:rsidR="0038707F" w:rsidRDefault="0038707F" w:rsidP="002C06EA">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D565271"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30</w:t>
            </w:r>
          </w:p>
        </w:tc>
        <w:tc>
          <w:tcPr>
            <w:tcW w:w="529" w:type="dxa"/>
            <w:tcBorders>
              <w:top w:val="single" w:sz="4" w:space="0" w:color="auto"/>
              <w:left w:val="single" w:sz="4" w:space="0" w:color="auto"/>
              <w:bottom w:val="single" w:sz="4" w:space="0" w:color="auto"/>
              <w:right w:val="single" w:sz="4" w:space="0" w:color="auto"/>
            </w:tcBorders>
          </w:tcPr>
          <w:p w14:paraId="73A5AE76"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3622D6FC"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19E4D99"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113CE6E"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FE348DF"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5D6F76F7"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833C769"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575CD48"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350F73B"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429757D"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358D1B32"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1591E64" w14:textId="77777777" w:rsidR="0038707F" w:rsidRDefault="0038707F" w:rsidP="002C06EA">
            <w:pPr>
              <w:pStyle w:val="TAC"/>
              <w:rPr>
                <w:rFonts w:eastAsia="Yu Mincho" w:cs="Arial"/>
                <w:sz w:val="14"/>
                <w:szCs w:val="14"/>
                <w:lang w:eastAsia="ko-KR"/>
              </w:rPr>
            </w:pPr>
          </w:p>
        </w:tc>
        <w:tc>
          <w:tcPr>
            <w:tcW w:w="940" w:type="dxa"/>
            <w:vMerge/>
            <w:tcBorders>
              <w:left w:val="single" w:sz="4" w:space="0" w:color="auto"/>
              <w:right w:val="single" w:sz="4" w:space="0" w:color="auto"/>
            </w:tcBorders>
          </w:tcPr>
          <w:p w14:paraId="52EF91E8" w14:textId="77777777" w:rsidR="0038707F" w:rsidRDefault="0038707F" w:rsidP="002C06EA">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4BBD583C" w14:textId="77777777" w:rsidR="0038707F" w:rsidRDefault="0038707F" w:rsidP="002C06EA">
            <w:pPr>
              <w:pStyle w:val="TAH"/>
              <w:rPr>
                <w:rFonts w:eastAsia="Yu Mincho" w:cs="Arial"/>
                <w:b w:val="0"/>
                <w:sz w:val="14"/>
                <w:szCs w:val="14"/>
                <w:lang w:eastAsia="ko-KR"/>
              </w:rPr>
            </w:pPr>
          </w:p>
        </w:tc>
      </w:tr>
      <w:tr w:rsidR="0038707F" w14:paraId="5BB0D863" w14:textId="77777777" w:rsidTr="002C06EA">
        <w:trPr>
          <w:trHeight w:val="227"/>
          <w:tblHeader/>
          <w:jc w:val="center"/>
        </w:trPr>
        <w:tc>
          <w:tcPr>
            <w:tcW w:w="1112" w:type="dxa"/>
            <w:vMerge/>
            <w:tcBorders>
              <w:left w:val="single" w:sz="4" w:space="0" w:color="auto"/>
              <w:bottom w:val="single" w:sz="4" w:space="0" w:color="auto"/>
              <w:right w:val="single" w:sz="4" w:space="0" w:color="auto"/>
            </w:tcBorders>
          </w:tcPr>
          <w:p w14:paraId="18E59A4C" w14:textId="77777777" w:rsidR="0038707F" w:rsidRDefault="0038707F" w:rsidP="002C06EA">
            <w:pPr>
              <w:pStyle w:val="TAH"/>
              <w:rPr>
                <w:rFonts w:eastAsia="Yu Mincho" w:cs="Arial"/>
                <w:b w:val="0"/>
                <w:sz w:val="14"/>
                <w:szCs w:val="14"/>
                <w:lang w:eastAsia="ko-KR"/>
              </w:rPr>
            </w:pPr>
          </w:p>
        </w:tc>
        <w:tc>
          <w:tcPr>
            <w:tcW w:w="1112" w:type="dxa"/>
            <w:vMerge/>
            <w:tcBorders>
              <w:left w:val="single" w:sz="4" w:space="0" w:color="auto"/>
              <w:bottom w:val="single" w:sz="4" w:space="0" w:color="auto"/>
              <w:right w:val="single" w:sz="4" w:space="0" w:color="auto"/>
            </w:tcBorders>
          </w:tcPr>
          <w:p w14:paraId="3B5D07F6" w14:textId="77777777" w:rsidR="0038707F" w:rsidRDefault="0038707F" w:rsidP="002C06EA">
            <w:pPr>
              <w:pStyle w:val="TAH"/>
              <w:rPr>
                <w:rFonts w:eastAsia="Yu Mincho" w:cs="Arial"/>
                <w:b w:val="0"/>
                <w:sz w:val="14"/>
                <w:szCs w:val="14"/>
                <w:lang w:eastAsia="ko-KR"/>
              </w:rPr>
            </w:pPr>
          </w:p>
        </w:tc>
        <w:tc>
          <w:tcPr>
            <w:tcW w:w="567" w:type="dxa"/>
            <w:vMerge/>
            <w:tcBorders>
              <w:left w:val="single" w:sz="4" w:space="0" w:color="auto"/>
              <w:bottom w:val="single" w:sz="4" w:space="0" w:color="auto"/>
              <w:right w:val="single" w:sz="4" w:space="0" w:color="auto"/>
            </w:tcBorders>
            <w:vAlign w:val="center"/>
          </w:tcPr>
          <w:p w14:paraId="7B07449A" w14:textId="77777777" w:rsidR="0038707F" w:rsidRDefault="0038707F" w:rsidP="002C06EA">
            <w:pPr>
              <w:pStyle w:val="TAH"/>
              <w:rPr>
                <w:rFonts w:eastAsia="Yu Mincho" w:cs="Arial"/>
                <w:b w:val="0"/>
                <w:sz w:val="14"/>
                <w:szCs w:val="14"/>
                <w:lang w:eastAsia="ko-KR"/>
              </w:rPr>
            </w:pPr>
          </w:p>
        </w:tc>
        <w:tc>
          <w:tcPr>
            <w:tcW w:w="562" w:type="dxa"/>
            <w:tcBorders>
              <w:top w:val="single" w:sz="4" w:space="0" w:color="auto"/>
              <w:left w:val="single" w:sz="4" w:space="0" w:color="auto"/>
              <w:right w:val="single" w:sz="4" w:space="0" w:color="auto"/>
            </w:tcBorders>
            <w:vAlign w:val="center"/>
          </w:tcPr>
          <w:p w14:paraId="60DFB8C9"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60</w:t>
            </w:r>
          </w:p>
        </w:tc>
        <w:tc>
          <w:tcPr>
            <w:tcW w:w="529" w:type="dxa"/>
            <w:tcBorders>
              <w:top w:val="single" w:sz="4" w:space="0" w:color="auto"/>
              <w:left w:val="single" w:sz="4" w:space="0" w:color="auto"/>
              <w:right w:val="single" w:sz="4" w:space="0" w:color="auto"/>
            </w:tcBorders>
          </w:tcPr>
          <w:p w14:paraId="01C0E624"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vAlign w:val="center"/>
          </w:tcPr>
          <w:p w14:paraId="6049B4DD"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right w:val="single" w:sz="4" w:space="0" w:color="auto"/>
            </w:tcBorders>
            <w:vAlign w:val="center"/>
          </w:tcPr>
          <w:p w14:paraId="06AC6E90"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right w:val="single" w:sz="4" w:space="0" w:color="auto"/>
            </w:tcBorders>
            <w:vAlign w:val="center"/>
          </w:tcPr>
          <w:p w14:paraId="201A407D"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right w:val="single" w:sz="4" w:space="0" w:color="auto"/>
            </w:tcBorders>
            <w:vAlign w:val="center"/>
          </w:tcPr>
          <w:p w14:paraId="2A28BB67"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tcPr>
          <w:p w14:paraId="77AA1689"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vAlign w:val="center"/>
          </w:tcPr>
          <w:p w14:paraId="532F87D8"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right w:val="single" w:sz="4" w:space="0" w:color="auto"/>
            </w:tcBorders>
            <w:vAlign w:val="center"/>
          </w:tcPr>
          <w:p w14:paraId="617B4FE5"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vAlign w:val="center"/>
          </w:tcPr>
          <w:p w14:paraId="52B4E9A5"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vAlign w:val="center"/>
          </w:tcPr>
          <w:p w14:paraId="01743689"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tcPr>
          <w:p w14:paraId="625CE635"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vAlign w:val="center"/>
          </w:tcPr>
          <w:p w14:paraId="20F86130" w14:textId="77777777" w:rsidR="0038707F" w:rsidRDefault="0038707F" w:rsidP="002C06EA">
            <w:pPr>
              <w:pStyle w:val="TAC"/>
              <w:rPr>
                <w:rFonts w:eastAsia="Yu Mincho" w:cs="Arial"/>
                <w:sz w:val="14"/>
                <w:szCs w:val="14"/>
                <w:lang w:eastAsia="ko-KR"/>
              </w:rPr>
            </w:pPr>
          </w:p>
        </w:tc>
        <w:tc>
          <w:tcPr>
            <w:tcW w:w="940" w:type="dxa"/>
            <w:vMerge/>
            <w:tcBorders>
              <w:left w:val="single" w:sz="4" w:space="0" w:color="auto"/>
              <w:bottom w:val="single" w:sz="4" w:space="0" w:color="auto"/>
              <w:right w:val="single" w:sz="4" w:space="0" w:color="auto"/>
            </w:tcBorders>
          </w:tcPr>
          <w:p w14:paraId="73B53CE2" w14:textId="77777777" w:rsidR="0038707F" w:rsidRDefault="0038707F" w:rsidP="002C06EA">
            <w:pPr>
              <w:pStyle w:val="TAH"/>
              <w:rPr>
                <w:rFonts w:eastAsia="Yu Mincho" w:cs="Arial"/>
                <w:b w:val="0"/>
                <w:sz w:val="14"/>
                <w:szCs w:val="14"/>
                <w:lang w:eastAsia="ko-KR"/>
              </w:rPr>
            </w:pPr>
          </w:p>
        </w:tc>
        <w:tc>
          <w:tcPr>
            <w:tcW w:w="504" w:type="dxa"/>
            <w:vMerge/>
            <w:tcBorders>
              <w:left w:val="single" w:sz="4" w:space="0" w:color="auto"/>
              <w:bottom w:val="single" w:sz="4" w:space="0" w:color="auto"/>
              <w:right w:val="single" w:sz="4" w:space="0" w:color="auto"/>
            </w:tcBorders>
          </w:tcPr>
          <w:p w14:paraId="0AEDB120" w14:textId="77777777" w:rsidR="0038707F" w:rsidRDefault="0038707F" w:rsidP="002C06EA">
            <w:pPr>
              <w:pStyle w:val="TAH"/>
              <w:rPr>
                <w:rFonts w:eastAsia="Yu Mincho" w:cs="Arial"/>
                <w:b w:val="0"/>
                <w:sz w:val="14"/>
                <w:szCs w:val="14"/>
                <w:lang w:eastAsia="ko-KR"/>
              </w:rPr>
            </w:pPr>
          </w:p>
        </w:tc>
      </w:tr>
    </w:tbl>
    <w:p w14:paraId="2A6A3DE9" w14:textId="77777777" w:rsidR="0038707F" w:rsidRDefault="0038707F" w:rsidP="0038707F">
      <w:pPr>
        <w:pStyle w:val="NormalWeb"/>
        <w:keepNext/>
        <w:rPr>
          <w:rFonts w:ascii="Arial" w:hAnsi="Arial" w:cs="Arial"/>
          <w:b/>
          <w:bCs/>
          <w:sz w:val="14"/>
          <w:szCs w:val="14"/>
        </w:rPr>
      </w:pPr>
    </w:p>
    <w:p w14:paraId="48D5D55B" w14:textId="77777777" w:rsidR="0038707F" w:rsidRDefault="0038707F" w:rsidP="0038707F">
      <w:pPr>
        <w:pStyle w:val="Heading4"/>
        <w:tabs>
          <w:tab w:val="left" w:pos="0"/>
          <w:tab w:val="left" w:pos="420"/>
          <w:tab w:val="left" w:pos="864"/>
        </w:tabs>
        <w:ind w:left="0" w:firstLine="0"/>
        <w:rPr>
          <w:lang w:eastAsia="zh-CN"/>
        </w:rPr>
      </w:pPr>
      <w:bookmarkStart w:id="21" w:name="_Toc25936"/>
      <w:bookmarkStart w:id="22" w:name="_Toc6836957"/>
      <w:r>
        <w:rPr>
          <w:rFonts w:hint="eastAsia"/>
          <w:lang w:eastAsia="zh-CN"/>
        </w:rPr>
        <w:t>6.35</w:t>
      </w:r>
      <w:r>
        <w:rPr>
          <w:lang w:eastAsia="zh-CN"/>
        </w:rPr>
        <w:t>.</w:t>
      </w:r>
      <w:r>
        <w:rPr>
          <w:rFonts w:hint="eastAsia"/>
          <w:lang w:eastAsia="zh-CN"/>
        </w:rPr>
        <w:t>1.3</w:t>
      </w:r>
      <w:r>
        <w:rPr>
          <w:rFonts w:hint="eastAsia"/>
          <w:lang w:eastAsia="zh-CN"/>
        </w:rPr>
        <w:tab/>
      </w:r>
      <w:r>
        <w:rPr>
          <w:rFonts w:hint="eastAsia"/>
          <w:lang w:eastAsia="zh-CN"/>
        </w:rPr>
        <w:tab/>
        <w:t>UE co-existence studies</w:t>
      </w:r>
      <w:bookmarkEnd w:id="21"/>
      <w:bookmarkEnd w:id="22"/>
    </w:p>
    <w:p w14:paraId="4E66E95C" w14:textId="20537AAE" w:rsidR="0038707F" w:rsidRDefault="0038707F" w:rsidP="0038707F">
      <w:r>
        <w:rPr>
          <w:lang w:eastAsia="zh-CN"/>
        </w:rPr>
        <w:t xml:space="preserve">Table </w:t>
      </w:r>
      <w:r>
        <w:rPr>
          <w:rFonts w:hint="eastAsia"/>
          <w:lang w:val="en-US" w:eastAsia="zh-CN"/>
        </w:rPr>
        <w:t>6.</w:t>
      </w:r>
      <w:r>
        <w:rPr>
          <w:lang w:val="en-US" w:eastAsia="zh-CN"/>
        </w:rPr>
        <w:t>35</w:t>
      </w:r>
      <w:r>
        <w:rPr>
          <w:lang w:eastAsia="zh-CN"/>
        </w:rPr>
        <w:t>.</w:t>
      </w:r>
      <w:r>
        <w:rPr>
          <w:rFonts w:hint="eastAsia"/>
          <w:lang w:val="en-US" w:eastAsia="zh-CN"/>
        </w:rPr>
        <w:t>1.3</w:t>
      </w:r>
      <w:r>
        <w:rPr>
          <w:lang w:eastAsia="zh-CN"/>
        </w:rPr>
        <w:t>-1</w:t>
      </w:r>
      <w:r>
        <w:rPr>
          <w:rFonts w:hint="eastAsia"/>
          <w:lang w:val="en-US" w:eastAsia="zh-CN"/>
        </w:rPr>
        <w:t>/2</w:t>
      </w:r>
      <w:r>
        <w:rPr>
          <w:lang w:eastAsia="zh-CN"/>
        </w:rPr>
        <w:t xml:space="preserve"> summarizes frequency ranges where harmonics and/or harmonics mixing occur for CA</w:t>
      </w:r>
      <w:del w:id="23" w:author="Author" w:date="2020-01-30T18:57:00Z">
        <w:r w:rsidDel="00C7187D">
          <w:rPr>
            <w:lang w:eastAsia="zh-CN"/>
          </w:rPr>
          <w:delText xml:space="preserve"> </w:delText>
        </w:r>
      </w:del>
      <w:r>
        <w:rPr>
          <w:lang w:eastAsia="zh-CN"/>
        </w:rPr>
        <w:t>_</w:t>
      </w:r>
      <w:del w:id="24" w:author="Author" w:date="2020-01-30T18:57:00Z">
        <w:r w:rsidDel="00C7187D">
          <w:rPr>
            <w:lang w:eastAsia="zh-CN"/>
          </w:rPr>
          <w:delText xml:space="preserve"> </w:delText>
        </w:r>
      </w:del>
      <w:r>
        <w:rPr>
          <w:lang w:eastAsia="zh-CN"/>
        </w:rPr>
        <w:t>n41-n</w:t>
      </w:r>
      <w:r>
        <w:rPr>
          <w:lang w:val="en-US" w:eastAsia="zh-CN"/>
        </w:rPr>
        <w:t>66</w:t>
      </w:r>
      <w:r>
        <w:rPr>
          <w:lang w:eastAsia="zh-CN"/>
        </w:rPr>
        <w:t>.</w:t>
      </w:r>
    </w:p>
    <w:p w14:paraId="5D135E70" w14:textId="77777777" w:rsidR="0038707F" w:rsidRDefault="0038707F" w:rsidP="0038707F">
      <w:pPr>
        <w:jc w:val="center"/>
        <w:rPr>
          <w:rFonts w:ascii="Arial" w:hAnsi="Arial"/>
          <w:b/>
          <w:lang w:eastAsia="zh-CN"/>
        </w:rPr>
      </w:pPr>
      <w:r>
        <w:rPr>
          <w:rFonts w:ascii="Arial" w:hAnsi="Arial"/>
          <w:b/>
          <w:lang w:eastAsia="zh-CN"/>
        </w:rPr>
        <w:t xml:space="preserve">Table </w:t>
      </w:r>
      <w:r>
        <w:rPr>
          <w:rFonts w:ascii="Arial" w:hAnsi="Arial" w:hint="eastAsia"/>
          <w:b/>
          <w:lang w:val="en-US" w:eastAsia="zh-CN"/>
        </w:rPr>
        <w:t>6.35</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8707F" w14:paraId="484E7284" w14:textId="77777777" w:rsidTr="002C06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B1ADDBB" w14:textId="77777777" w:rsidR="0038707F" w:rsidRDefault="0038707F" w:rsidP="002C06EA">
            <w:pPr>
              <w:keepNext/>
              <w:keepLines/>
              <w:spacing w:after="0"/>
              <w:jc w:val="center"/>
              <w:rPr>
                <w:rFonts w:ascii="Arial" w:eastAsia="SimSun"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B9301D" w14:textId="77777777" w:rsidR="0038707F" w:rsidRDefault="0038707F" w:rsidP="002C06EA">
            <w:pPr>
              <w:keepNext/>
              <w:keepLines/>
              <w:spacing w:after="0"/>
              <w:jc w:val="center"/>
              <w:rPr>
                <w:rFonts w:ascii="Arial" w:eastAsia="SimSun"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B77B8EE" w14:textId="77777777" w:rsidR="0038707F" w:rsidRDefault="0038707F" w:rsidP="002C06EA">
            <w:pPr>
              <w:keepNext/>
              <w:keepLines/>
              <w:spacing w:after="0"/>
              <w:jc w:val="center"/>
              <w:rPr>
                <w:rFonts w:ascii="Arial" w:eastAsia="SimSun"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E479E" w14:textId="77777777" w:rsidR="0038707F" w:rsidRDefault="0038707F" w:rsidP="002C06EA">
            <w:pPr>
              <w:keepNext/>
              <w:keepLines/>
              <w:spacing w:after="0"/>
              <w:jc w:val="center"/>
              <w:rPr>
                <w:rFonts w:ascii="Arial" w:eastAsia="SimSun"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80E6B58" w14:textId="77777777" w:rsidR="0038707F" w:rsidRDefault="0038707F" w:rsidP="002C06EA">
            <w:pPr>
              <w:keepNext/>
              <w:keepLines/>
              <w:spacing w:after="0"/>
              <w:jc w:val="center"/>
              <w:rPr>
                <w:rFonts w:ascii="Arial" w:eastAsia="SimSun"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C38B4A9"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67778E2" w14:textId="77777777" w:rsidR="0038707F" w:rsidRDefault="0038707F" w:rsidP="002C06EA">
            <w:pPr>
              <w:keepNext/>
              <w:keepLines/>
              <w:spacing w:after="0"/>
              <w:jc w:val="center"/>
              <w:rPr>
                <w:rFonts w:ascii="Arial" w:eastAsia="SimSun" w:hAnsi="Arial"/>
                <w:sz w:val="18"/>
                <w:lang w:val="en-US" w:eastAsia="ja-JP"/>
              </w:rPr>
            </w:pPr>
            <w:r>
              <w:rPr>
                <w:rFonts w:ascii="Arial" w:eastAsia="SimSun"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0654681" w14:textId="77777777" w:rsidR="0038707F" w:rsidRDefault="0038707F" w:rsidP="002C06EA">
            <w:pPr>
              <w:keepNext/>
              <w:keepLines/>
              <w:spacing w:after="0"/>
              <w:jc w:val="center"/>
              <w:rPr>
                <w:rFonts w:ascii="Arial" w:hAnsi="Arial"/>
                <w:b/>
                <w:sz w:val="18"/>
                <w:lang w:val="en-US" w:eastAsia="ja-JP"/>
              </w:rPr>
            </w:pPr>
            <w:r>
              <w:rPr>
                <w:rFonts w:ascii="Arial" w:hAnsi="Arial"/>
                <w:b/>
                <w:sz w:val="18"/>
                <w:lang w:val="en-US" w:eastAsia="ja-JP"/>
              </w:rPr>
              <w:t>n</w:t>
            </w:r>
            <w:r>
              <w:rPr>
                <w:rFonts w:ascii="Arial" w:eastAsia="SimSun" w:hAnsi="Arial"/>
                <w:b/>
                <w:sz w:val="18"/>
                <w:lang w:val="en-US" w:eastAsia="ja-JP"/>
              </w:rPr>
              <w:t>th Harmonic</w:t>
            </w:r>
          </w:p>
        </w:tc>
      </w:tr>
      <w:tr w:rsidR="0038707F" w14:paraId="16DDF132" w14:textId="77777777" w:rsidTr="002C06E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48C1FE1"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0EAFA826"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3D27022" w14:textId="77777777" w:rsidR="0038707F" w:rsidRDefault="0038707F" w:rsidP="002C06E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B246FEA" w14:textId="77777777" w:rsidR="0038707F" w:rsidRDefault="0038707F" w:rsidP="002C06E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7FE63A3F" w14:textId="77777777" w:rsidR="0038707F" w:rsidRDefault="0038707F" w:rsidP="002C06E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E5585B6" w14:textId="77777777" w:rsidR="0038707F" w:rsidRDefault="0038707F" w:rsidP="002C06E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71F776A6" w14:textId="77777777" w:rsidR="0038707F" w:rsidRDefault="0038707F" w:rsidP="002C06E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D8FAED9" w14:textId="77777777" w:rsidR="0038707F" w:rsidRDefault="0038707F" w:rsidP="002C06E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4C338E14" w14:textId="77777777" w:rsidR="0038707F" w:rsidRDefault="0038707F" w:rsidP="002C06E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0DE6789" w14:textId="77777777" w:rsidR="0038707F" w:rsidRDefault="0038707F" w:rsidP="002C06E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F36DD8B" w14:textId="77777777" w:rsidR="0038707F" w:rsidRDefault="0038707F" w:rsidP="002C06EA">
            <w:pPr>
              <w:pStyle w:val="TAH"/>
              <w:rPr>
                <w:lang w:eastAsia="ja-JP"/>
              </w:rPr>
            </w:pPr>
            <w:r>
              <w:rPr>
                <w:lang w:eastAsia="ja-JP"/>
              </w:rPr>
              <w:t>UL High Band Edge</w:t>
            </w:r>
          </w:p>
        </w:tc>
      </w:tr>
      <w:tr w:rsidR="0038707F" w14:paraId="1AE4F47A" w14:textId="77777777" w:rsidTr="002C06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B7ABA84"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E52525E"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72E8FA8"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049D9A7"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4C2FA94B"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5B7E82FA"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1F739DC5"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31784617"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6E25AAAF"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611DC9B" w14:textId="77777777" w:rsidR="0038707F" w:rsidRDefault="0038707F" w:rsidP="002C06EA">
            <w:pPr>
              <w:keepNext/>
              <w:keepLines/>
              <w:spacing w:after="0"/>
              <w:jc w:val="center"/>
              <w:rPr>
                <w:rFonts w:ascii="Arial" w:eastAsia="SimSun"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64908D6" w14:textId="77777777" w:rsidR="0038707F" w:rsidRDefault="0038707F" w:rsidP="002C06EA">
            <w:pPr>
              <w:keepNext/>
              <w:keepLines/>
              <w:spacing w:after="0"/>
              <w:jc w:val="center"/>
              <w:rPr>
                <w:rFonts w:ascii="Arial" w:eastAsia="SimSun" w:hAnsi="Arial"/>
                <w:sz w:val="18"/>
              </w:rPr>
            </w:pPr>
          </w:p>
        </w:tc>
      </w:tr>
      <w:tr w:rsidR="0038707F" w14:paraId="45886ADE" w14:textId="77777777" w:rsidTr="002C06EA">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C83B406" w14:textId="77777777" w:rsidR="0038707F" w:rsidRDefault="0038707F" w:rsidP="002C06EA">
            <w:pPr>
              <w:keepNext/>
              <w:keepLines/>
              <w:spacing w:after="0"/>
              <w:jc w:val="center"/>
              <w:rPr>
                <w:rFonts w:ascii="Arial" w:eastAsia="SimSun"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439E43DD"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299E4E87"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39375155" w14:textId="77777777" w:rsidR="0038707F" w:rsidRPr="00BF1E2A" w:rsidRDefault="0038707F" w:rsidP="002C06EA">
            <w:pPr>
              <w:keepNext/>
              <w:keepLines/>
              <w:spacing w:after="0"/>
              <w:jc w:val="center"/>
              <w:rPr>
                <w:rFonts w:ascii="Arial" w:eastAsia="SimSun" w:hAnsi="Arial" w:cs="Arial"/>
                <w:sz w:val="18"/>
                <w:szCs w:val="18"/>
                <w:lang w:val="en-US" w:eastAsia="zh-CN"/>
              </w:rPr>
            </w:pPr>
            <w:r w:rsidRPr="007B7FD5">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1A37FDE0" w14:textId="77777777" w:rsidR="0038707F" w:rsidRPr="00BF1E2A" w:rsidRDefault="0038707F" w:rsidP="002C06EA">
            <w:pPr>
              <w:keepNext/>
              <w:keepLines/>
              <w:spacing w:after="0"/>
              <w:jc w:val="center"/>
              <w:rPr>
                <w:rFonts w:ascii="Arial" w:eastAsia="SimSun" w:hAnsi="Arial" w:cs="Arial"/>
                <w:sz w:val="18"/>
                <w:szCs w:val="18"/>
                <w:lang w:val="en-US" w:eastAsia="zh-CN"/>
              </w:rPr>
            </w:pPr>
            <w:r w:rsidRPr="007B7FD5">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7113459A"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0B620CE0"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tcPr>
          <w:p w14:paraId="4B949E74"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tcPr>
          <w:p w14:paraId="1F8FA102"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64208D89" w14:textId="77777777" w:rsidR="0038707F" w:rsidRDefault="0038707F" w:rsidP="002C06EA">
            <w:pPr>
              <w:keepNext/>
              <w:keepLines/>
              <w:spacing w:after="0"/>
              <w:jc w:val="center"/>
              <w:rPr>
                <w:rFonts w:ascii="Arial" w:eastAsia="SimSun"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FE2A95E" w14:textId="77777777" w:rsidR="0038707F" w:rsidRDefault="0038707F" w:rsidP="002C06EA">
            <w:pPr>
              <w:keepNext/>
              <w:keepLines/>
              <w:spacing w:after="0"/>
              <w:jc w:val="center"/>
              <w:rPr>
                <w:rFonts w:ascii="Arial" w:eastAsia="SimSun" w:hAnsi="Arial"/>
                <w:sz w:val="18"/>
              </w:rPr>
            </w:pPr>
          </w:p>
        </w:tc>
      </w:tr>
    </w:tbl>
    <w:p w14:paraId="1D7899D2" w14:textId="77777777" w:rsidR="0038707F" w:rsidRDefault="0038707F" w:rsidP="0038707F">
      <w:pPr>
        <w:pStyle w:val="Guidance"/>
      </w:pPr>
    </w:p>
    <w:p w14:paraId="36B1D898" w14:textId="77777777" w:rsidR="0038707F" w:rsidRDefault="0038707F" w:rsidP="0038707F">
      <w:pPr>
        <w:jc w:val="center"/>
        <w:rPr>
          <w:rFonts w:ascii="Arial" w:hAnsi="Arial"/>
          <w:b/>
          <w:lang w:eastAsia="zh-CN"/>
        </w:rPr>
      </w:pPr>
      <w:r>
        <w:rPr>
          <w:rFonts w:ascii="Arial" w:hAnsi="Arial"/>
          <w:b/>
          <w:lang w:eastAsia="zh-CN"/>
        </w:rPr>
        <w:t xml:space="preserve">Table </w:t>
      </w:r>
      <w:r>
        <w:rPr>
          <w:rFonts w:ascii="Arial" w:hAnsi="Arial" w:hint="eastAsia"/>
          <w:b/>
          <w:lang w:val="en-US" w:eastAsia="zh-CN"/>
        </w:rPr>
        <w:t>6.35</w:t>
      </w:r>
      <w:r>
        <w:rPr>
          <w:rFonts w:ascii="Arial" w:hAnsi="Arial"/>
          <w:b/>
          <w:lang w:eastAsia="zh-CN"/>
        </w:rPr>
        <w:t>.</w:t>
      </w:r>
      <w:r>
        <w:rPr>
          <w:rFonts w:ascii="Arial" w:hAnsi="Arial" w:hint="eastAsia"/>
          <w:b/>
          <w:lang w:val="en-US" w:eastAsia="zh-CN"/>
        </w:rPr>
        <w:t>1.3</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8707F" w14:paraId="7E72AAED" w14:textId="77777777" w:rsidTr="002C06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CF07BF" w14:textId="77777777" w:rsidR="0038707F" w:rsidRDefault="0038707F" w:rsidP="002C06EA">
            <w:pPr>
              <w:keepNext/>
              <w:keepLines/>
              <w:spacing w:after="0"/>
              <w:jc w:val="center"/>
              <w:rPr>
                <w:rFonts w:ascii="Arial" w:eastAsia="SimSun"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46923FF" w14:textId="77777777" w:rsidR="0038707F" w:rsidRDefault="0038707F" w:rsidP="002C06EA">
            <w:pPr>
              <w:keepNext/>
              <w:keepLines/>
              <w:spacing w:after="0"/>
              <w:jc w:val="center"/>
              <w:rPr>
                <w:rFonts w:ascii="Arial" w:eastAsia="SimSun"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096BFE8" w14:textId="77777777" w:rsidR="0038707F" w:rsidRDefault="0038707F" w:rsidP="002C06EA">
            <w:pPr>
              <w:keepNext/>
              <w:keepLines/>
              <w:spacing w:after="0"/>
              <w:jc w:val="center"/>
              <w:rPr>
                <w:rFonts w:ascii="Arial" w:eastAsia="SimSun"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4D120D" w14:textId="77777777" w:rsidR="0038707F" w:rsidRDefault="0038707F" w:rsidP="002C06EA">
            <w:pPr>
              <w:keepNext/>
              <w:keepLines/>
              <w:spacing w:after="0"/>
              <w:jc w:val="center"/>
              <w:rPr>
                <w:rFonts w:ascii="Arial" w:eastAsia="SimSun"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1BA76C8" w14:textId="77777777" w:rsidR="0038707F" w:rsidRDefault="0038707F" w:rsidP="002C06EA">
            <w:pPr>
              <w:keepNext/>
              <w:keepLines/>
              <w:spacing w:after="0"/>
              <w:jc w:val="center"/>
              <w:rPr>
                <w:rFonts w:ascii="Arial" w:eastAsia="SimSun"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96BAC60"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2C0B0EC" w14:textId="77777777" w:rsidR="0038707F" w:rsidRDefault="0038707F" w:rsidP="002C06EA">
            <w:pPr>
              <w:keepNext/>
              <w:keepLines/>
              <w:spacing w:after="0"/>
              <w:jc w:val="center"/>
              <w:rPr>
                <w:rFonts w:ascii="Arial" w:eastAsia="SimSun" w:hAnsi="Arial"/>
                <w:sz w:val="18"/>
                <w:lang w:val="en-US" w:eastAsia="ja-JP"/>
              </w:rPr>
            </w:pPr>
            <w:r>
              <w:rPr>
                <w:rFonts w:ascii="Arial" w:eastAsia="SimSun"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550239A" w14:textId="77777777" w:rsidR="0038707F" w:rsidRDefault="0038707F" w:rsidP="002C06EA">
            <w:pPr>
              <w:keepNext/>
              <w:keepLines/>
              <w:spacing w:after="0"/>
              <w:jc w:val="center"/>
              <w:rPr>
                <w:rFonts w:ascii="Arial" w:hAnsi="Arial"/>
                <w:b/>
                <w:sz w:val="18"/>
                <w:lang w:val="en-US" w:eastAsia="ja-JP"/>
              </w:rPr>
            </w:pPr>
            <w:proofErr w:type="spellStart"/>
            <w:r>
              <w:rPr>
                <w:rFonts w:ascii="Arial" w:hAnsi="Arial"/>
                <w:b/>
                <w:sz w:val="18"/>
                <w:lang w:val="en-US" w:eastAsia="ja-JP"/>
              </w:rPr>
              <w:t>m</w:t>
            </w:r>
            <w:r>
              <w:rPr>
                <w:rFonts w:ascii="Arial" w:eastAsia="SimSun" w:hAnsi="Arial"/>
                <w:b/>
                <w:sz w:val="18"/>
                <w:lang w:val="en-US" w:eastAsia="ja-JP"/>
              </w:rPr>
              <w:t>th</w:t>
            </w:r>
            <w:proofErr w:type="spellEnd"/>
            <w:r>
              <w:rPr>
                <w:rFonts w:ascii="Arial" w:eastAsia="SimSun" w:hAnsi="Arial"/>
                <w:b/>
                <w:sz w:val="18"/>
                <w:lang w:val="en-US" w:eastAsia="ja-JP"/>
              </w:rPr>
              <w:t xml:space="preserve"> Harmonic</w:t>
            </w:r>
          </w:p>
        </w:tc>
      </w:tr>
      <w:tr w:rsidR="0038707F" w14:paraId="2498888B" w14:textId="77777777" w:rsidTr="002C06E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0143A17"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3053EB9"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B442C28" w14:textId="77777777" w:rsidR="0038707F" w:rsidRDefault="0038707F" w:rsidP="002C06E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15EB233" w14:textId="77777777" w:rsidR="0038707F" w:rsidRDefault="0038707F" w:rsidP="002C06E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58E74D28" w14:textId="77777777" w:rsidR="0038707F" w:rsidRDefault="0038707F" w:rsidP="002C06E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C87D079" w14:textId="77777777" w:rsidR="0038707F" w:rsidRDefault="0038707F" w:rsidP="002C06E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1557CBC" w14:textId="77777777" w:rsidR="0038707F" w:rsidRDefault="0038707F" w:rsidP="002C06E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79F1CC8" w14:textId="77777777" w:rsidR="0038707F" w:rsidRDefault="0038707F" w:rsidP="002C06E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E1FC805" w14:textId="77777777" w:rsidR="0038707F" w:rsidRDefault="0038707F" w:rsidP="002C06E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4495DD5" w14:textId="77777777" w:rsidR="0038707F" w:rsidRDefault="0038707F" w:rsidP="002C06E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DA16B27" w14:textId="77777777" w:rsidR="0038707F" w:rsidRDefault="0038707F" w:rsidP="002C06EA">
            <w:pPr>
              <w:pStyle w:val="TAH"/>
              <w:rPr>
                <w:lang w:eastAsia="ja-JP"/>
              </w:rPr>
            </w:pPr>
            <w:r>
              <w:rPr>
                <w:lang w:eastAsia="ja-JP"/>
              </w:rPr>
              <w:t>DL High Band Edge</w:t>
            </w:r>
          </w:p>
        </w:tc>
      </w:tr>
      <w:tr w:rsidR="0038707F" w14:paraId="6A6B7DDA" w14:textId="77777777" w:rsidTr="002C06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ABAFA04"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21623CD"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666839B9"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477B6EA2"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550236D"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4E6BFFFD"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20485C43"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13083788"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3D4710EE"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6A6160F6" w14:textId="77777777" w:rsidR="0038707F" w:rsidRDefault="0038707F" w:rsidP="002C06EA">
            <w:pPr>
              <w:keepNext/>
              <w:keepLines/>
              <w:spacing w:after="0"/>
              <w:jc w:val="center"/>
              <w:rPr>
                <w:rFonts w:ascii="Arial" w:eastAsia="SimSun"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4D1A9CA" w14:textId="77777777" w:rsidR="0038707F" w:rsidRDefault="0038707F" w:rsidP="002C06EA">
            <w:pPr>
              <w:keepNext/>
              <w:keepLines/>
              <w:spacing w:after="0"/>
              <w:jc w:val="center"/>
              <w:rPr>
                <w:rFonts w:ascii="Arial" w:eastAsia="SimSun" w:hAnsi="Arial"/>
                <w:sz w:val="18"/>
              </w:rPr>
            </w:pPr>
          </w:p>
        </w:tc>
      </w:tr>
      <w:tr w:rsidR="0038707F" w14:paraId="19EDB297" w14:textId="77777777" w:rsidTr="002C06EA">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8C7FB5F" w14:textId="77777777" w:rsidR="0038707F" w:rsidRDefault="0038707F" w:rsidP="002C06EA">
            <w:pPr>
              <w:keepNext/>
              <w:keepLines/>
              <w:spacing w:after="0"/>
              <w:jc w:val="center"/>
              <w:rPr>
                <w:rFonts w:ascii="Arial" w:eastAsia="SimSun"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6B0349EB"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7837B77A"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0C86ADF2" w14:textId="77777777" w:rsidR="0038707F" w:rsidRPr="00BF1E2A" w:rsidRDefault="0038707F" w:rsidP="002C06EA">
            <w:pPr>
              <w:keepNext/>
              <w:keepLines/>
              <w:spacing w:after="0"/>
              <w:jc w:val="center"/>
              <w:rPr>
                <w:rFonts w:ascii="Arial" w:eastAsia="SimSun" w:hAnsi="Arial" w:cs="Arial"/>
                <w:sz w:val="18"/>
                <w:szCs w:val="18"/>
                <w:lang w:val="en-US" w:eastAsia="zh-CN"/>
              </w:rPr>
            </w:pPr>
            <w:r w:rsidRPr="007B7FD5">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25CBE2AD" w14:textId="77777777" w:rsidR="0038707F" w:rsidRPr="00BF1E2A" w:rsidRDefault="0038707F" w:rsidP="002C06EA">
            <w:pPr>
              <w:keepNext/>
              <w:keepLines/>
              <w:spacing w:after="0"/>
              <w:jc w:val="center"/>
              <w:rPr>
                <w:rFonts w:ascii="Arial" w:eastAsia="SimSun" w:hAnsi="Arial" w:cs="Arial"/>
                <w:sz w:val="18"/>
                <w:szCs w:val="18"/>
                <w:lang w:val="en-US" w:eastAsia="zh-CN"/>
              </w:rPr>
            </w:pPr>
            <w:r w:rsidRPr="007B7FD5">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19C3BE72"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056DECB7"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651EDF07"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6C5EF25F"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118516C2" w14:textId="77777777" w:rsidR="0038707F" w:rsidRDefault="0038707F" w:rsidP="002C06EA">
            <w:pPr>
              <w:keepNext/>
              <w:keepLines/>
              <w:spacing w:after="0"/>
              <w:jc w:val="center"/>
              <w:rPr>
                <w:rFonts w:ascii="Arial" w:eastAsia="SimSun"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9C6C7D9" w14:textId="77777777" w:rsidR="0038707F" w:rsidRDefault="0038707F" w:rsidP="002C06EA">
            <w:pPr>
              <w:keepNext/>
              <w:keepLines/>
              <w:spacing w:after="0"/>
              <w:jc w:val="center"/>
              <w:rPr>
                <w:rFonts w:ascii="Arial" w:eastAsia="SimSun" w:hAnsi="Arial"/>
                <w:sz w:val="18"/>
              </w:rPr>
            </w:pPr>
          </w:p>
        </w:tc>
      </w:tr>
    </w:tbl>
    <w:p w14:paraId="4EE90DC4" w14:textId="77777777" w:rsidR="0038707F" w:rsidRDefault="0038707F" w:rsidP="0038707F">
      <w:pPr>
        <w:pStyle w:val="Guidance"/>
        <w:rPr>
          <w:i w:val="0"/>
          <w:color w:val="auto"/>
          <w:lang w:val="en-US" w:eastAsia="zh-CN"/>
        </w:rPr>
      </w:pPr>
    </w:p>
    <w:p w14:paraId="5DC1F9E8" w14:textId="77777777" w:rsidR="0038707F" w:rsidRDefault="0038707F" w:rsidP="0038707F">
      <w:pPr>
        <w:pStyle w:val="Guidance"/>
        <w:rPr>
          <w:color w:val="auto"/>
        </w:rPr>
      </w:pPr>
      <w:r>
        <w:rPr>
          <w:rFonts w:hint="eastAsia"/>
          <w:i w:val="0"/>
          <w:color w:val="auto"/>
          <w:lang w:val="en-US" w:eastAsia="zh-CN"/>
        </w:rPr>
        <w:t>Based on above table</w:t>
      </w:r>
      <w:r>
        <w:rPr>
          <w:i w:val="0"/>
          <w:color w:val="auto"/>
          <w:lang w:val="en-US" w:eastAsia="zh-CN"/>
        </w:rPr>
        <w:t>s</w:t>
      </w:r>
      <w:r>
        <w:rPr>
          <w:rFonts w:hint="eastAsia"/>
          <w:i w:val="0"/>
          <w:color w:val="auto"/>
          <w:lang w:val="en-US" w:eastAsia="zh-CN"/>
        </w:rPr>
        <w:t>, there is no harmonic issue.</w:t>
      </w:r>
    </w:p>
    <w:p w14:paraId="759D3416" w14:textId="77777777" w:rsidR="0038707F" w:rsidRDefault="0038707F" w:rsidP="0038707F">
      <w:pPr>
        <w:pStyle w:val="Heading4"/>
        <w:tabs>
          <w:tab w:val="left" w:pos="0"/>
          <w:tab w:val="left" w:pos="420"/>
          <w:tab w:val="left" w:pos="864"/>
        </w:tabs>
        <w:ind w:left="0" w:firstLine="0"/>
        <w:rPr>
          <w:lang w:eastAsia="zh-CN"/>
        </w:rPr>
      </w:pPr>
      <w:bookmarkStart w:id="25" w:name="_Toc6836854"/>
      <w:bookmarkStart w:id="26" w:name="_Toc7133"/>
      <w:r>
        <w:rPr>
          <w:rFonts w:hint="eastAsia"/>
          <w:lang w:eastAsia="zh-CN"/>
        </w:rPr>
        <w:t>6.35</w:t>
      </w:r>
      <w:r>
        <w:rPr>
          <w:lang w:eastAsia="zh-CN"/>
        </w:rPr>
        <w:t>.1.4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rFonts w:hint="eastAsia"/>
          <w:lang w:eastAsia="zh-CN"/>
        </w:rPr>
        <w:t xml:space="preserve"> values</w:t>
      </w:r>
      <w:bookmarkEnd w:id="25"/>
      <w:bookmarkEnd w:id="26"/>
      <w:r>
        <w:rPr>
          <w:lang w:eastAsia="zh-CN"/>
        </w:rPr>
        <w:t xml:space="preserve"> </w:t>
      </w:r>
    </w:p>
    <w:p w14:paraId="2AE42508" w14:textId="77777777" w:rsidR="0038707F" w:rsidRDefault="0038707F" w:rsidP="0038707F">
      <w:r>
        <w:t xml:space="preserve">For </w:t>
      </w:r>
      <w:r>
        <w:rPr>
          <w:rFonts w:hint="eastAsia"/>
          <w:lang w:val="en-US" w:eastAsia="zh-CN"/>
        </w:rPr>
        <w:t>CA</w:t>
      </w:r>
      <w:r>
        <w:rPr>
          <w:lang w:eastAsia="zh-CN"/>
        </w:rPr>
        <w:t>_</w:t>
      </w:r>
      <w:r>
        <w:rPr>
          <w:rFonts w:hint="eastAsia"/>
          <w:lang w:val="en-US" w:eastAsia="zh-CN"/>
        </w:rPr>
        <w:t>n</w:t>
      </w:r>
      <w:r>
        <w:rPr>
          <w:lang w:val="en-US" w:eastAsia="zh-CN"/>
        </w:rPr>
        <w:t>41</w:t>
      </w:r>
      <w:r>
        <w:rPr>
          <w:lang w:eastAsia="ja-JP"/>
        </w:rPr>
        <w:t>-n</w:t>
      </w:r>
      <w:r>
        <w:rPr>
          <w:lang w:val="en-US" w:eastAsia="zh-CN"/>
        </w:rPr>
        <w:t>66</w:t>
      </w:r>
      <w:r>
        <w:t>, the</w:t>
      </w:r>
      <w:r>
        <w:rPr>
          <w:rFonts w:hint="eastAsia"/>
          <w:lang w:eastAsia="zh-CN"/>
        </w:rPr>
        <w:t xml:space="preserve"> </w:t>
      </w:r>
      <w:r>
        <w:sym w:font="Symbol" w:char="0044"/>
      </w:r>
      <w:proofErr w:type="spellStart"/>
      <w:proofErr w:type="gramStart"/>
      <w:r>
        <w:t>T</w:t>
      </w:r>
      <w:r>
        <w:rPr>
          <w:vertAlign w:val="subscript"/>
        </w:rPr>
        <w:t>IB,c</w:t>
      </w:r>
      <w:proofErr w:type="spellEnd"/>
      <w:proofErr w:type="gramEnd"/>
      <w:r>
        <w:t xml:space="preserve"> and</w:t>
      </w:r>
      <w:r>
        <w:rPr>
          <w:rFonts w:hint="eastAsia"/>
          <w:lang w:eastAsia="zh-CN"/>
        </w:rPr>
        <w:t xml:space="preserve"> </w:t>
      </w:r>
      <w:r>
        <w:sym w:font="Symbol" w:char="0044"/>
      </w:r>
      <w:proofErr w:type="spellStart"/>
      <w:r>
        <w:t>R</w:t>
      </w:r>
      <w:r>
        <w:rPr>
          <w:vertAlign w:val="subscript"/>
        </w:rPr>
        <w:t>IB</w:t>
      </w:r>
      <w:r>
        <w:rPr>
          <w:rFonts w:hint="eastAsia"/>
          <w:vertAlign w:val="subscript"/>
          <w:lang w:eastAsia="zh-CN"/>
        </w:rPr>
        <w:t>,c</w:t>
      </w:r>
      <w:proofErr w:type="spellEnd"/>
      <w:r>
        <w:t xml:space="preserve"> values for low high combination are reused from DC_66_n41 as given in the tables below.</w:t>
      </w:r>
    </w:p>
    <w:p w14:paraId="0D6D7342" w14:textId="77777777" w:rsidR="0038707F" w:rsidRDefault="0038707F" w:rsidP="0038707F">
      <w:pPr>
        <w:pStyle w:val="TH"/>
      </w:pPr>
      <w:r>
        <w:t xml:space="preserve">Table </w:t>
      </w:r>
      <w:r>
        <w:rPr>
          <w:rFonts w:hint="eastAsia"/>
          <w:lang w:val="en-US" w:eastAsia="zh-CN"/>
        </w:rPr>
        <w:t>6.35</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8707F" w14:paraId="03BA08FA" w14:textId="77777777" w:rsidTr="002C06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EB6C2A" w14:textId="77777777" w:rsidR="0038707F" w:rsidRDefault="0038707F" w:rsidP="002C06E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A16225" w14:textId="77777777" w:rsidR="0038707F" w:rsidRDefault="0038707F" w:rsidP="002C06E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E3F0BF1" w14:textId="77777777" w:rsidR="0038707F" w:rsidRDefault="0038707F" w:rsidP="002C06EA">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38707F" w14:paraId="4AE5A60D" w14:textId="77777777" w:rsidTr="002C06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2F70C01" w14:textId="77777777" w:rsidR="0038707F" w:rsidRDefault="0038707F" w:rsidP="002C06E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-n</w:t>
            </w:r>
            <w:r>
              <w:rPr>
                <w:rFonts w:ascii="Arial" w:hAnsi="Arial"/>
                <w:sz w:val="18"/>
                <w:lang w:val="en-US" w:eastAsia="zh-CN"/>
              </w:rPr>
              <w:t>66</w:t>
            </w:r>
          </w:p>
        </w:tc>
        <w:tc>
          <w:tcPr>
            <w:tcW w:w="2049" w:type="dxa"/>
            <w:vMerge w:val="restart"/>
            <w:tcBorders>
              <w:top w:val="single" w:sz="4" w:space="0" w:color="auto"/>
              <w:left w:val="single" w:sz="4" w:space="0" w:color="auto"/>
              <w:right w:val="single" w:sz="4" w:space="0" w:color="auto"/>
            </w:tcBorders>
            <w:vAlign w:val="center"/>
          </w:tcPr>
          <w:p w14:paraId="2A944A25" w14:textId="77777777" w:rsidR="0038707F" w:rsidRDefault="0038707F" w:rsidP="002C06E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5ED47BC" w14:textId="0015D0F9" w:rsidR="0038707F" w:rsidRDefault="0038707F" w:rsidP="002C06EA">
            <w:pPr>
              <w:keepNext/>
              <w:keepLines/>
              <w:spacing w:after="0"/>
              <w:jc w:val="center"/>
              <w:rPr>
                <w:rFonts w:ascii="Arial" w:hAnsi="Arial"/>
                <w:sz w:val="18"/>
                <w:lang w:eastAsia="ja-JP"/>
              </w:rPr>
            </w:pPr>
            <w:r>
              <w:rPr>
                <w:lang w:val="x-none"/>
              </w:rPr>
              <w:t>0.8</w:t>
            </w:r>
            <w:r>
              <w:rPr>
                <w:vertAlign w:val="superscript"/>
                <w:lang w:val="x-none"/>
              </w:rPr>
              <w:t>1</w:t>
            </w:r>
          </w:p>
        </w:tc>
      </w:tr>
      <w:tr w:rsidR="0038707F" w14:paraId="57B56419"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72027BF" w14:textId="77777777" w:rsidR="0038707F" w:rsidRDefault="0038707F" w:rsidP="002C06EA">
            <w:pPr>
              <w:keepNext/>
              <w:keepLines/>
              <w:spacing w:after="0"/>
              <w:jc w:val="center"/>
              <w:rPr>
                <w:rFonts w:ascii="Arial" w:hAnsi="Arial"/>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57A1C139" w14:textId="77777777" w:rsidR="0038707F" w:rsidRDefault="0038707F" w:rsidP="002C06EA">
            <w:pPr>
              <w:keepNext/>
              <w:keepLines/>
              <w:spacing w:after="0"/>
              <w:jc w:val="center"/>
              <w:rPr>
                <w:rFonts w:ascii="Arial"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37E84B1" w14:textId="77777777" w:rsidR="0038707F" w:rsidRDefault="0038707F" w:rsidP="002C06EA">
            <w:pPr>
              <w:keepNext/>
              <w:keepLines/>
              <w:spacing w:after="0"/>
              <w:jc w:val="center"/>
              <w:rPr>
                <w:rFonts w:ascii="Arial" w:hAnsi="Arial"/>
                <w:sz w:val="18"/>
                <w:lang w:eastAsia="ja-JP"/>
              </w:rPr>
            </w:pPr>
            <w:r>
              <w:rPr>
                <w:rFonts w:ascii="Arial" w:hAnsi="Arial" w:cs="Arial"/>
                <w:sz w:val="18"/>
                <w:szCs w:val="18"/>
              </w:rPr>
              <w:t>1.3</w:t>
            </w:r>
            <w:r>
              <w:rPr>
                <w:rFonts w:ascii="Arial" w:hAnsi="Arial" w:cs="Arial"/>
                <w:sz w:val="18"/>
                <w:szCs w:val="18"/>
                <w:vertAlign w:val="superscript"/>
              </w:rPr>
              <w:t>2</w:t>
            </w:r>
          </w:p>
        </w:tc>
      </w:tr>
      <w:tr w:rsidR="0038707F" w14:paraId="2A8BADB0"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4CDFF34" w14:textId="77777777" w:rsidR="0038707F" w:rsidRDefault="0038707F" w:rsidP="002C06E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C44BDA" w14:textId="77777777" w:rsidR="0038707F" w:rsidRDefault="0038707F" w:rsidP="002C06EA">
            <w:pPr>
              <w:keepNext/>
              <w:keepLines/>
              <w:spacing w:after="0"/>
              <w:jc w:val="center"/>
              <w:rPr>
                <w:rFonts w:ascii="Arial" w:hAnsi="Arial"/>
                <w:sz w:val="18"/>
                <w:lang w:eastAsia="ja-JP"/>
              </w:rPr>
            </w:pPr>
            <w:r>
              <w:rPr>
                <w:rFonts w:ascii="Arial" w:hAnsi="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7E9EBB7D" w14:textId="77777777" w:rsidR="0038707F" w:rsidRDefault="0038707F" w:rsidP="002C06EA">
            <w:pPr>
              <w:keepNext/>
              <w:keepLines/>
              <w:spacing w:after="0"/>
              <w:jc w:val="center"/>
              <w:rPr>
                <w:rFonts w:ascii="Arial" w:hAnsi="Arial"/>
                <w:sz w:val="18"/>
              </w:rPr>
            </w:pPr>
            <w:r>
              <w:rPr>
                <w:rFonts w:ascii="Arial" w:hAnsi="Arial"/>
                <w:sz w:val="18"/>
              </w:rPr>
              <w:t>0.5</w:t>
            </w:r>
          </w:p>
        </w:tc>
      </w:tr>
      <w:tr w:rsidR="0038707F" w14:paraId="4AD210FB" w14:textId="77777777" w:rsidTr="002C06E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4B92F567" w14:textId="77777777" w:rsidR="0038707F" w:rsidRPr="001F078B" w:rsidRDefault="0038707F" w:rsidP="002C06EA">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proofErr w:type="spellStart"/>
            <w:r w:rsidRPr="001F078B">
              <w:rPr>
                <w:rFonts w:ascii="Arial" w:hAnsi="Arial" w:cs="Arial"/>
                <w:sz w:val="18"/>
              </w:rPr>
              <w:t>MHz.</w:t>
            </w:r>
            <w:proofErr w:type="spellEnd"/>
          </w:p>
          <w:p w14:paraId="5FDD60A9" w14:textId="77777777" w:rsidR="0038707F" w:rsidRDefault="0038707F" w:rsidP="002C06EA">
            <w:pPr>
              <w:pStyle w:val="TAN"/>
              <w:keepNext w:val="0"/>
            </w:pPr>
            <w:r w:rsidRPr="001F078B">
              <w:t>NOTE 2:</w:t>
            </w:r>
            <w:r w:rsidRPr="001F078B">
              <w:tab/>
              <w:t>The requirement is applied for UE transmitting on the frequency range of 2496-2545</w:t>
            </w:r>
            <w:r w:rsidRPr="001F078B">
              <w:rPr>
                <w:lang w:val="en-US" w:eastAsia="zh-CN"/>
              </w:rPr>
              <w:t> </w:t>
            </w:r>
            <w:proofErr w:type="spellStart"/>
            <w:r w:rsidRPr="001F078B">
              <w:t>MHz.</w:t>
            </w:r>
            <w:proofErr w:type="spellEnd"/>
          </w:p>
        </w:tc>
      </w:tr>
    </w:tbl>
    <w:p w14:paraId="77E24200" w14:textId="77777777" w:rsidR="0038707F" w:rsidRDefault="0038707F" w:rsidP="0038707F"/>
    <w:p w14:paraId="3E0AEB84" w14:textId="77777777" w:rsidR="0038707F" w:rsidRDefault="0038707F" w:rsidP="0038707F">
      <w:pPr>
        <w:pStyle w:val="TH"/>
        <w:rPr>
          <w:lang w:eastAsia="zh-CN"/>
        </w:rPr>
      </w:pPr>
      <w:r>
        <w:t xml:space="preserve">Table </w:t>
      </w:r>
      <w:r>
        <w:rPr>
          <w:rFonts w:hint="eastAsia"/>
          <w:lang w:val="en-US" w:eastAsia="zh-CN"/>
        </w:rPr>
        <w:t>6.35</w:t>
      </w:r>
      <w:r>
        <w:t>.</w:t>
      </w:r>
      <w:r>
        <w:rPr>
          <w:rFonts w:eastAsia="SimSun" w:hint="eastAsia"/>
          <w:lang w:val="en-US" w:eastAsia="zh-CN"/>
        </w:rPr>
        <w:t>1</w:t>
      </w:r>
      <w:r>
        <w:rPr>
          <w:rFonts w:hint="eastAsia"/>
          <w:lang w:val="en-US" w:eastAsia="zh-CN"/>
        </w:rPr>
        <w:t>.</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8707F" w14:paraId="629CEB07" w14:textId="77777777" w:rsidTr="002C06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3FA07FC" w14:textId="77777777" w:rsidR="0038707F" w:rsidRDefault="0038707F" w:rsidP="002C06E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A113100" w14:textId="77777777" w:rsidR="0038707F" w:rsidRDefault="0038707F" w:rsidP="002C06E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91C0C4" w14:textId="77777777" w:rsidR="0038707F" w:rsidRDefault="0038707F" w:rsidP="002C06EA">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38707F" w14:paraId="2211BBAE" w14:textId="77777777" w:rsidTr="002C06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8F164DA" w14:textId="77777777" w:rsidR="0038707F" w:rsidRDefault="0038707F" w:rsidP="002C06E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-n</w:t>
            </w:r>
            <w:r>
              <w:rPr>
                <w:rFonts w:ascii="Arial" w:hAnsi="Arial"/>
                <w:sz w:val="18"/>
                <w:lang w:val="en-US" w:eastAsia="zh-CN"/>
              </w:rPr>
              <w:t>66</w:t>
            </w:r>
          </w:p>
        </w:tc>
        <w:tc>
          <w:tcPr>
            <w:tcW w:w="2052" w:type="dxa"/>
            <w:vMerge w:val="restart"/>
            <w:tcBorders>
              <w:top w:val="single" w:sz="4" w:space="0" w:color="auto"/>
              <w:left w:val="single" w:sz="4" w:space="0" w:color="auto"/>
              <w:right w:val="single" w:sz="4" w:space="0" w:color="auto"/>
            </w:tcBorders>
            <w:vAlign w:val="center"/>
          </w:tcPr>
          <w:p w14:paraId="1FB6DBF5" w14:textId="77777777" w:rsidR="0038707F" w:rsidRDefault="0038707F" w:rsidP="002C06E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45211AE6" w14:textId="5FFE9534" w:rsidR="0038707F" w:rsidRDefault="0038707F" w:rsidP="002C06EA">
            <w:pPr>
              <w:keepNext/>
              <w:keepLines/>
              <w:spacing w:after="0"/>
              <w:jc w:val="center"/>
              <w:rPr>
                <w:rFonts w:ascii="Arial" w:hAnsi="Arial"/>
                <w:sz w:val="18"/>
                <w:lang w:eastAsia="ja-JP"/>
              </w:rPr>
            </w:pPr>
            <w:r>
              <w:rPr>
                <w:rFonts w:ascii="Arial" w:hAnsi="Arial" w:cs="Arial"/>
                <w:sz w:val="18"/>
                <w:szCs w:val="18"/>
                <w:lang w:eastAsia="zh-CN"/>
              </w:rPr>
              <w:t>0.5</w:t>
            </w:r>
            <w:r>
              <w:rPr>
                <w:rFonts w:ascii="Arial" w:hAnsi="Arial" w:cs="Arial"/>
                <w:sz w:val="18"/>
                <w:szCs w:val="18"/>
                <w:vertAlign w:val="superscript"/>
                <w:lang w:eastAsia="zh-CN"/>
              </w:rPr>
              <w:t>1</w:t>
            </w:r>
          </w:p>
        </w:tc>
      </w:tr>
      <w:tr w:rsidR="0038707F" w14:paraId="02DBD027"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D59B8B0" w14:textId="77777777" w:rsidR="0038707F" w:rsidRDefault="0038707F" w:rsidP="002C06EA">
            <w:pPr>
              <w:keepNext/>
              <w:keepLines/>
              <w:spacing w:after="0"/>
              <w:jc w:val="center"/>
              <w:rPr>
                <w:rFonts w:ascii="Arial" w:hAnsi="Arial"/>
                <w:sz w:val="18"/>
                <w:lang w:val="en-US" w:eastAsia="zh-CN"/>
              </w:rPr>
            </w:pPr>
          </w:p>
        </w:tc>
        <w:tc>
          <w:tcPr>
            <w:tcW w:w="2052" w:type="dxa"/>
            <w:vMerge/>
            <w:tcBorders>
              <w:left w:val="single" w:sz="4" w:space="0" w:color="auto"/>
              <w:bottom w:val="single" w:sz="4" w:space="0" w:color="auto"/>
              <w:right w:val="single" w:sz="4" w:space="0" w:color="auto"/>
            </w:tcBorders>
            <w:vAlign w:val="center"/>
          </w:tcPr>
          <w:p w14:paraId="160EED70" w14:textId="77777777" w:rsidR="0038707F" w:rsidRDefault="0038707F" w:rsidP="002C06EA">
            <w:pPr>
              <w:keepNext/>
              <w:keepLines/>
              <w:spacing w:after="0"/>
              <w:jc w:val="center"/>
              <w:rPr>
                <w:rFonts w:ascii="Arial"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55B7AFB0" w14:textId="77777777" w:rsidR="0038707F" w:rsidRDefault="0038707F" w:rsidP="002C06EA">
            <w:pPr>
              <w:keepNext/>
              <w:keepLines/>
              <w:spacing w:after="0"/>
              <w:jc w:val="center"/>
              <w:rPr>
                <w:rFonts w:ascii="Arial" w:hAnsi="Arial"/>
                <w:sz w:val="18"/>
                <w:lang w:eastAsia="ja-JP"/>
              </w:rPr>
            </w:pPr>
            <w:r>
              <w:rPr>
                <w:rFonts w:ascii="Arial" w:hAnsi="Arial" w:cs="Arial"/>
                <w:sz w:val="18"/>
                <w:szCs w:val="18"/>
                <w:lang w:eastAsia="zh-CN"/>
              </w:rPr>
              <w:t>1</w:t>
            </w:r>
            <w:r>
              <w:rPr>
                <w:rFonts w:ascii="Arial" w:hAnsi="Arial" w:cs="Arial"/>
                <w:sz w:val="18"/>
                <w:szCs w:val="18"/>
                <w:vertAlign w:val="superscript"/>
                <w:lang w:eastAsia="zh-CN"/>
              </w:rPr>
              <w:t>2</w:t>
            </w:r>
          </w:p>
        </w:tc>
      </w:tr>
      <w:tr w:rsidR="0038707F" w14:paraId="3742E211"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CD1A25" w14:textId="77777777" w:rsidR="0038707F" w:rsidRDefault="0038707F" w:rsidP="002C06E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70DD33" w14:textId="77777777" w:rsidR="0038707F" w:rsidRDefault="0038707F" w:rsidP="002C06EA">
            <w:pPr>
              <w:keepNext/>
              <w:keepLines/>
              <w:spacing w:after="0"/>
              <w:jc w:val="center"/>
              <w:rPr>
                <w:rFonts w:ascii="Arial" w:hAnsi="Arial"/>
                <w:sz w:val="18"/>
                <w:lang w:eastAsia="ja-JP"/>
              </w:rPr>
            </w:pPr>
            <w:r>
              <w:rPr>
                <w:rFonts w:ascii="Arial" w:hAnsi="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CE2E39D" w14:textId="77777777" w:rsidR="0038707F" w:rsidRDefault="0038707F" w:rsidP="002C06EA">
            <w:pPr>
              <w:keepNext/>
              <w:keepLines/>
              <w:spacing w:after="0"/>
              <w:jc w:val="center"/>
              <w:rPr>
                <w:rFonts w:ascii="Arial" w:hAnsi="Arial"/>
                <w:sz w:val="18"/>
              </w:rPr>
            </w:pPr>
            <w:r>
              <w:rPr>
                <w:rFonts w:ascii="Arial" w:hAnsi="Arial"/>
                <w:sz w:val="18"/>
              </w:rPr>
              <w:t>0.5</w:t>
            </w:r>
          </w:p>
        </w:tc>
      </w:tr>
      <w:tr w:rsidR="0038707F" w14:paraId="514D0E8D" w14:textId="77777777" w:rsidTr="002C06EA">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BE76C76" w14:textId="77777777" w:rsidR="0038707F" w:rsidRPr="001F078B" w:rsidRDefault="0038707F" w:rsidP="002C06EA">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proofErr w:type="spellStart"/>
            <w:r w:rsidRPr="001F078B">
              <w:rPr>
                <w:rFonts w:ascii="Arial" w:hAnsi="Arial" w:cs="Arial"/>
                <w:sz w:val="18"/>
              </w:rPr>
              <w:t>MHz.</w:t>
            </w:r>
            <w:proofErr w:type="spellEnd"/>
          </w:p>
          <w:p w14:paraId="1838ACE2" w14:textId="77777777" w:rsidR="0038707F" w:rsidRDefault="0038707F" w:rsidP="002C06EA">
            <w:pPr>
              <w:pStyle w:val="TAN"/>
              <w:keepNext w:val="0"/>
            </w:pPr>
            <w:r w:rsidRPr="001F078B">
              <w:t>NOTE 2:</w:t>
            </w:r>
            <w:r w:rsidRPr="001F078B">
              <w:tab/>
              <w:t>The requirement is applied for UE transmitting on the frequency range of 2496-2545</w:t>
            </w:r>
            <w:r w:rsidRPr="001F078B">
              <w:rPr>
                <w:lang w:val="en-US" w:eastAsia="zh-CN"/>
              </w:rPr>
              <w:t> </w:t>
            </w:r>
            <w:proofErr w:type="spellStart"/>
            <w:r w:rsidRPr="001F078B">
              <w:t>MHz.</w:t>
            </w:r>
            <w:proofErr w:type="spellEnd"/>
          </w:p>
        </w:tc>
      </w:tr>
    </w:tbl>
    <w:p w14:paraId="143416C2" w14:textId="77777777" w:rsidR="0038707F" w:rsidRDefault="0038707F" w:rsidP="0038707F"/>
    <w:p w14:paraId="2D59DAA8" w14:textId="77777777" w:rsidR="0038707F" w:rsidRDefault="0038707F" w:rsidP="0038707F">
      <w:pPr>
        <w:pStyle w:val="Heading4"/>
        <w:tabs>
          <w:tab w:val="left" w:pos="0"/>
          <w:tab w:val="left" w:pos="420"/>
          <w:tab w:val="left" w:pos="864"/>
        </w:tabs>
        <w:ind w:left="0" w:firstLine="0"/>
        <w:rPr>
          <w:lang w:eastAsia="zh-CN"/>
        </w:rPr>
      </w:pPr>
      <w:bookmarkStart w:id="27" w:name="_Toc6836855"/>
      <w:bookmarkStart w:id="28" w:name="_Toc23478"/>
      <w:r>
        <w:rPr>
          <w:rFonts w:hint="eastAsia"/>
          <w:lang w:eastAsia="zh-CN"/>
        </w:rPr>
        <w:t>6.35</w:t>
      </w:r>
      <w:r>
        <w:rPr>
          <w:lang w:eastAsia="zh-CN"/>
        </w:rPr>
        <w:t>.1.5</w:t>
      </w:r>
      <w:r>
        <w:rPr>
          <w:rFonts w:hint="eastAsia"/>
          <w:lang w:eastAsia="zh-CN"/>
        </w:rPr>
        <w:tab/>
      </w:r>
      <w:r>
        <w:rPr>
          <w:rFonts w:hint="eastAsia"/>
          <w:lang w:eastAsia="zh-CN"/>
        </w:rPr>
        <w:tab/>
      </w:r>
      <w:r>
        <w:rPr>
          <w:lang w:eastAsia="zh-CN"/>
        </w:rPr>
        <w:t>REFSENS requirements</w:t>
      </w:r>
      <w:bookmarkEnd w:id="27"/>
      <w:bookmarkEnd w:id="28"/>
    </w:p>
    <w:p w14:paraId="6B263220" w14:textId="77777777" w:rsidR="0038707F" w:rsidRDefault="0038707F" w:rsidP="0038707F">
      <w:pPr>
        <w:rPr>
          <w:lang w:val="en-US" w:eastAsia="zh-CN"/>
        </w:rPr>
      </w:pPr>
      <w:r>
        <w:rPr>
          <w:lang w:val="en-US" w:eastAsia="zh-CN"/>
        </w:rPr>
        <w:t xml:space="preserve">A reference sensitivity exception (MSD) already exists in 38.101-3 due to cross band isolation for EN-DC of band n41 and 66 in NR FR1. The same should apply for CA_n41-n66 as given in Table </w:t>
      </w:r>
      <w:r>
        <w:rPr>
          <w:rFonts w:hint="eastAsia"/>
          <w:lang w:val="en-US" w:eastAsia="zh-CN"/>
        </w:rPr>
        <w:t>6.35</w:t>
      </w:r>
      <w:r>
        <w:rPr>
          <w:lang w:val="en-US" w:eastAsia="zh-CN"/>
        </w:rPr>
        <w:t xml:space="preserve">.1.5-1 with uplink configuration specified in Table </w:t>
      </w:r>
      <w:r>
        <w:rPr>
          <w:rFonts w:hint="eastAsia"/>
          <w:lang w:val="en-US" w:eastAsia="zh-CN"/>
        </w:rPr>
        <w:t>6.35</w:t>
      </w:r>
      <w:r>
        <w:rPr>
          <w:lang w:val="en-US" w:eastAsia="zh-CN"/>
        </w:rPr>
        <w:t xml:space="preserve">.1.5-2.  </w:t>
      </w:r>
    </w:p>
    <w:p w14:paraId="335DE053" w14:textId="77777777" w:rsidR="0038707F" w:rsidRDefault="0038707F" w:rsidP="0038707F">
      <w:pPr>
        <w:keepNext/>
        <w:keepLines/>
        <w:spacing w:before="60"/>
        <w:jc w:val="center"/>
        <w:rPr>
          <w:rFonts w:ascii="Arial" w:hAnsi="Arial"/>
          <w:b/>
        </w:rPr>
      </w:pPr>
      <w:r>
        <w:rPr>
          <w:rFonts w:ascii="Arial" w:hAnsi="Arial"/>
          <w:b/>
        </w:rPr>
        <w:t xml:space="preserve">Table </w:t>
      </w:r>
      <w:r>
        <w:rPr>
          <w:rFonts w:ascii="Arial" w:hAnsi="Arial" w:hint="eastAsia"/>
          <w:b/>
          <w:lang w:val="en-US" w:eastAsia="zh-CN"/>
        </w:rPr>
        <w:t>6.35.1</w:t>
      </w:r>
      <w:r>
        <w:rPr>
          <w:rFonts w:ascii="Arial" w:hAnsi="Arial"/>
          <w:b/>
        </w:rPr>
        <w:t>.</w:t>
      </w:r>
      <w:r>
        <w:rPr>
          <w:rFonts w:ascii="Arial" w:hAnsi="Arial" w:hint="eastAsia"/>
          <w:b/>
          <w:lang w:val="en-US" w:eastAsia="zh-CN"/>
        </w:rPr>
        <w:t>5</w:t>
      </w:r>
      <w:r>
        <w:rPr>
          <w:rFonts w:ascii="Arial" w:hAnsi="Arial"/>
          <w:b/>
        </w:rPr>
        <w:t xml:space="preserve">-1: </w:t>
      </w:r>
      <w:r>
        <w:rPr>
          <w:rFonts w:ascii="Arial" w:hAnsi="Arial"/>
          <w:b/>
          <w:lang w:val="en-US" w:eastAsia="zh-CN"/>
        </w:rPr>
        <w:t>MSD for the CA configuration for asynchronous operation and cross band isolation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673"/>
        <w:gridCol w:w="685"/>
        <w:gridCol w:w="742"/>
        <w:gridCol w:w="742"/>
        <w:gridCol w:w="742"/>
        <w:gridCol w:w="742"/>
        <w:gridCol w:w="742"/>
        <w:gridCol w:w="742"/>
        <w:gridCol w:w="742"/>
        <w:gridCol w:w="742"/>
        <w:gridCol w:w="742"/>
        <w:gridCol w:w="742"/>
        <w:gridCol w:w="742"/>
        <w:gridCol w:w="748"/>
      </w:tblGrid>
      <w:tr w:rsidR="0038707F" w14:paraId="4A3B3711" w14:textId="77777777" w:rsidTr="002C06EA">
        <w:trPr>
          <w:trHeight w:val="255"/>
          <w:jc w:val="center"/>
        </w:trPr>
        <w:tc>
          <w:tcPr>
            <w:tcW w:w="1422" w:type="dxa"/>
            <w:vMerge w:val="restart"/>
            <w:tcBorders>
              <w:top w:val="single" w:sz="4" w:space="0" w:color="auto"/>
              <w:left w:val="single" w:sz="4" w:space="0" w:color="auto"/>
              <w:bottom w:val="single" w:sz="4" w:space="0" w:color="auto"/>
              <w:right w:val="single" w:sz="4" w:space="0" w:color="auto"/>
            </w:tcBorders>
          </w:tcPr>
          <w:p w14:paraId="33739CCE" w14:textId="77777777" w:rsidR="0038707F" w:rsidRDefault="0038707F" w:rsidP="002C06EA">
            <w:pPr>
              <w:keepNext/>
              <w:keepLines/>
              <w:spacing w:after="0"/>
              <w:jc w:val="center"/>
              <w:rPr>
                <w:rFonts w:ascii="Arial" w:hAnsi="Arial"/>
                <w:b/>
                <w:sz w:val="18"/>
                <w:lang w:eastAsia="ja-JP"/>
              </w:rPr>
            </w:pPr>
            <w:r>
              <w:rPr>
                <w:rFonts w:ascii="Arial" w:hAnsi="Arial" w:hint="eastAsia"/>
                <w:b/>
                <w:sz w:val="18"/>
                <w:lang w:eastAsia="ja-JP"/>
              </w:rPr>
              <w:t xml:space="preserve">NR </w:t>
            </w:r>
            <w:r>
              <w:rPr>
                <w:rFonts w:ascii="Arial" w:eastAsia="SimSun" w:hAnsi="Arial" w:hint="eastAsia"/>
                <w:b/>
                <w:sz w:val="18"/>
                <w:lang w:eastAsia="zh-CN"/>
              </w:rPr>
              <w:t>CA</w:t>
            </w:r>
            <w:r>
              <w:rPr>
                <w:rFonts w:ascii="Arial" w:hAnsi="Arial" w:hint="eastAsia"/>
                <w:b/>
                <w:sz w:val="18"/>
                <w:lang w:eastAsia="ja-JP"/>
              </w:rPr>
              <w:t xml:space="preserve"> </w:t>
            </w:r>
            <w:r>
              <w:rPr>
                <w:rFonts w:ascii="Arial" w:hAnsi="Arial"/>
                <w:b/>
                <w:sz w:val="18"/>
                <w:lang w:eastAsia="ja-JP"/>
              </w:rPr>
              <w:t>Configuration</w:t>
            </w:r>
          </w:p>
          <w:p w14:paraId="75535DB4" w14:textId="77777777" w:rsidR="0038707F" w:rsidRDefault="0038707F" w:rsidP="002C06EA">
            <w:pPr>
              <w:keepNext/>
              <w:keepLines/>
              <w:spacing w:after="0"/>
              <w:jc w:val="center"/>
              <w:rPr>
                <w:rFonts w:ascii="Arial" w:hAnsi="Arial"/>
                <w:b/>
                <w:sz w:val="18"/>
                <w:lang w:eastAsia="ja-JP"/>
              </w:rPr>
            </w:pPr>
          </w:p>
          <w:p w14:paraId="1A3EBE8D" w14:textId="77777777" w:rsidR="0038707F" w:rsidRDefault="0038707F" w:rsidP="002C06EA">
            <w:pPr>
              <w:keepNext/>
              <w:keepLines/>
              <w:spacing w:after="0"/>
              <w:jc w:val="center"/>
              <w:rPr>
                <w:rFonts w:ascii="Arial" w:hAnsi="Arial"/>
                <w:b/>
                <w:sz w:val="18"/>
                <w:lang w:eastAsia="ja-JP"/>
              </w:rPr>
            </w:pPr>
            <w:r>
              <w:rPr>
                <w:lang w:val="en-US" w:eastAsia="zh-CN"/>
              </w:rPr>
              <w:t>CA_n41-n66</w:t>
            </w:r>
          </w:p>
        </w:tc>
        <w:tc>
          <w:tcPr>
            <w:tcW w:w="673" w:type="dxa"/>
            <w:vMerge w:val="restart"/>
            <w:tcBorders>
              <w:top w:val="single" w:sz="4" w:space="0" w:color="auto"/>
              <w:left w:val="single" w:sz="4" w:space="0" w:color="auto"/>
              <w:bottom w:val="single" w:sz="4" w:space="0" w:color="auto"/>
              <w:right w:val="single" w:sz="4" w:space="0" w:color="auto"/>
            </w:tcBorders>
          </w:tcPr>
          <w:p w14:paraId="7420D9F2" w14:textId="77777777" w:rsidR="0038707F" w:rsidRDefault="0038707F" w:rsidP="002C06EA">
            <w:pPr>
              <w:keepNext/>
              <w:keepLines/>
              <w:spacing w:after="0"/>
              <w:jc w:val="center"/>
              <w:rPr>
                <w:rFonts w:ascii="Arial" w:hAnsi="Arial"/>
                <w:b/>
                <w:sz w:val="18"/>
                <w:lang w:eastAsia="ja-JP"/>
              </w:rPr>
            </w:pPr>
            <w:r>
              <w:rPr>
                <w:rFonts w:ascii="Arial" w:hAnsi="Arial" w:hint="eastAsia"/>
                <w:b/>
                <w:sz w:val="18"/>
                <w:lang w:eastAsia="ja-JP"/>
              </w:rPr>
              <w:t>NR</w:t>
            </w:r>
            <w:r>
              <w:rPr>
                <w:rFonts w:ascii="Arial" w:hAnsi="Arial"/>
                <w:b/>
                <w:sz w:val="18"/>
                <w:lang w:eastAsia="ja-JP"/>
              </w:rPr>
              <w:t xml:space="preserve"> </w:t>
            </w:r>
            <w:r>
              <w:rPr>
                <w:rFonts w:ascii="Arial" w:eastAsia="SimSun" w:hAnsi="Arial" w:hint="eastAsia"/>
                <w:b/>
                <w:sz w:val="18"/>
                <w:lang w:val="en-US" w:eastAsia="zh-CN"/>
              </w:rPr>
              <w:t xml:space="preserve">UL </w:t>
            </w:r>
            <w:r>
              <w:rPr>
                <w:rFonts w:ascii="Arial" w:hAnsi="Arial"/>
                <w:b/>
                <w:sz w:val="18"/>
                <w:lang w:eastAsia="ja-JP"/>
              </w:rPr>
              <w:t>band</w:t>
            </w:r>
          </w:p>
        </w:tc>
        <w:tc>
          <w:tcPr>
            <w:tcW w:w="685" w:type="dxa"/>
            <w:vMerge w:val="restart"/>
            <w:tcBorders>
              <w:top w:val="single" w:sz="4" w:space="0" w:color="auto"/>
              <w:left w:val="single" w:sz="4" w:space="0" w:color="auto"/>
              <w:bottom w:val="single" w:sz="4" w:space="0" w:color="auto"/>
              <w:right w:val="single" w:sz="4" w:space="0" w:color="auto"/>
            </w:tcBorders>
          </w:tcPr>
          <w:p w14:paraId="2B5617FE" w14:textId="77777777" w:rsidR="0038707F" w:rsidRDefault="0038707F" w:rsidP="002C06EA">
            <w:pPr>
              <w:keepNext/>
              <w:keepLines/>
              <w:spacing w:after="0"/>
              <w:jc w:val="center"/>
              <w:rPr>
                <w:rFonts w:ascii="Arial" w:hAnsi="Arial"/>
                <w:b/>
                <w:sz w:val="18"/>
                <w:lang w:eastAsia="ja-JP"/>
              </w:rPr>
            </w:pPr>
            <w:r>
              <w:rPr>
                <w:rFonts w:ascii="Arial" w:hAnsi="Arial" w:hint="eastAsia"/>
                <w:b/>
                <w:sz w:val="18"/>
                <w:lang w:eastAsia="ja-JP"/>
              </w:rPr>
              <w:t>NR</w:t>
            </w:r>
            <w:r>
              <w:rPr>
                <w:rFonts w:ascii="Arial" w:hAnsi="Arial"/>
                <w:b/>
                <w:sz w:val="18"/>
                <w:lang w:eastAsia="ja-JP"/>
              </w:rPr>
              <w:t xml:space="preserve"> </w:t>
            </w:r>
            <w:r>
              <w:rPr>
                <w:rFonts w:ascii="Arial" w:eastAsia="SimSun" w:hAnsi="Arial" w:hint="eastAsia"/>
                <w:b/>
                <w:sz w:val="18"/>
                <w:lang w:val="en-US" w:eastAsia="zh-CN"/>
              </w:rPr>
              <w:t xml:space="preserve">DL </w:t>
            </w:r>
            <w:r>
              <w:rPr>
                <w:rFonts w:ascii="Arial" w:hAnsi="Arial"/>
                <w:b/>
                <w:sz w:val="18"/>
                <w:lang w:eastAsia="ja-JP"/>
              </w:rPr>
              <w:t>band</w:t>
            </w:r>
          </w:p>
        </w:tc>
        <w:tc>
          <w:tcPr>
            <w:tcW w:w="8910" w:type="dxa"/>
            <w:gridSpan w:val="12"/>
            <w:tcBorders>
              <w:top w:val="single" w:sz="4" w:space="0" w:color="auto"/>
              <w:left w:val="single" w:sz="4" w:space="0" w:color="auto"/>
              <w:bottom w:val="single" w:sz="4" w:space="0" w:color="auto"/>
              <w:right w:val="single" w:sz="4" w:space="0" w:color="auto"/>
            </w:tcBorders>
          </w:tcPr>
          <w:p w14:paraId="20E34783" w14:textId="77777777" w:rsidR="0038707F" w:rsidRDefault="0038707F" w:rsidP="002C06EA">
            <w:pPr>
              <w:keepNext/>
              <w:keepLines/>
              <w:spacing w:after="0"/>
              <w:jc w:val="center"/>
              <w:rPr>
                <w:rFonts w:ascii="Arial" w:hAnsi="Arial"/>
                <w:b/>
                <w:sz w:val="18"/>
                <w:lang w:eastAsia="ja-JP"/>
              </w:rPr>
            </w:pPr>
            <w:r>
              <w:rPr>
                <w:rFonts w:ascii="Arial" w:hAnsi="Arial"/>
                <w:b/>
                <w:sz w:val="18"/>
                <w:lang w:eastAsia="ja-JP"/>
              </w:rPr>
              <w:t>Channel bandwidth</w:t>
            </w:r>
          </w:p>
        </w:tc>
      </w:tr>
      <w:tr w:rsidR="0038707F" w14:paraId="5CD02529" w14:textId="77777777" w:rsidTr="002C06EA">
        <w:trPr>
          <w:trHeight w:val="255"/>
          <w:jc w:val="center"/>
        </w:trPr>
        <w:tc>
          <w:tcPr>
            <w:tcW w:w="1422" w:type="dxa"/>
            <w:vMerge/>
            <w:tcBorders>
              <w:top w:val="single" w:sz="4" w:space="0" w:color="auto"/>
              <w:left w:val="single" w:sz="4" w:space="0" w:color="auto"/>
              <w:bottom w:val="single" w:sz="4" w:space="0" w:color="auto"/>
              <w:right w:val="single" w:sz="4" w:space="0" w:color="auto"/>
            </w:tcBorders>
            <w:vAlign w:val="center"/>
          </w:tcPr>
          <w:p w14:paraId="5CBC7625" w14:textId="77777777" w:rsidR="0038707F" w:rsidRDefault="0038707F" w:rsidP="002C06EA">
            <w:pPr>
              <w:keepNext/>
              <w:keepLines/>
              <w:spacing w:after="0"/>
              <w:jc w:val="center"/>
              <w:rPr>
                <w:rFonts w:ascii="Arial" w:hAnsi="Arial"/>
                <w:b/>
                <w:sz w:val="18"/>
                <w:lang w:eastAsia="ja-JP"/>
              </w:rPr>
            </w:pPr>
          </w:p>
        </w:tc>
        <w:tc>
          <w:tcPr>
            <w:tcW w:w="673" w:type="dxa"/>
            <w:vMerge/>
            <w:tcBorders>
              <w:top w:val="single" w:sz="4" w:space="0" w:color="auto"/>
              <w:left w:val="single" w:sz="4" w:space="0" w:color="auto"/>
              <w:bottom w:val="single" w:sz="4" w:space="0" w:color="auto"/>
              <w:right w:val="single" w:sz="4" w:space="0" w:color="auto"/>
            </w:tcBorders>
            <w:vAlign w:val="center"/>
          </w:tcPr>
          <w:p w14:paraId="450D43A8" w14:textId="77777777" w:rsidR="0038707F" w:rsidRDefault="0038707F" w:rsidP="002C06EA">
            <w:pPr>
              <w:keepNext/>
              <w:keepLines/>
              <w:spacing w:after="0"/>
              <w:jc w:val="center"/>
              <w:rPr>
                <w:rFonts w:ascii="Arial" w:hAnsi="Arial"/>
                <w:b/>
                <w:sz w:val="18"/>
                <w:lang w:eastAsia="ja-JP"/>
              </w:rPr>
            </w:pPr>
          </w:p>
        </w:tc>
        <w:tc>
          <w:tcPr>
            <w:tcW w:w="685" w:type="dxa"/>
            <w:vMerge/>
            <w:tcBorders>
              <w:top w:val="single" w:sz="4" w:space="0" w:color="auto"/>
              <w:left w:val="single" w:sz="4" w:space="0" w:color="auto"/>
              <w:bottom w:val="single" w:sz="4" w:space="0" w:color="auto"/>
              <w:right w:val="single" w:sz="4" w:space="0" w:color="auto"/>
            </w:tcBorders>
            <w:vAlign w:val="center"/>
          </w:tcPr>
          <w:p w14:paraId="28E9522F" w14:textId="77777777" w:rsidR="0038707F" w:rsidRDefault="0038707F" w:rsidP="002C06EA">
            <w:pPr>
              <w:keepNext/>
              <w:keepLines/>
              <w:spacing w:after="0"/>
              <w:jc w:val="center"/>
              <w:rPr>
                <w:rFonts w:ascii="Arial" w:hAnsi="Arial"/>
                <w:b/>
                <w:sz w:val="18"/>
                <w:lang w:eastAsia="ja-JP"/>
              </w:rPr>
            </w:pPr>
          </w:p>
        </w:tc>
        <w:tc>
          <w:tcPr>
            <w:tcW w:w="742" w:type="dxa"/>
            <w:tcBorders>
              <w:top w:val="single" w:sz="4" w:space="0" w:color="auto"/>
              <w:left w:val="single" w:sz="4" w:space="0" w:color="auto"/>
              <w:bottom w:val="single" w:sz="4" w:space="0" w:color="auto"/>
              <w:right w:val="single" w:sz="4" w:space="0" w:color="auto"/>
            </w:tcBorders>
            <w:vAlign w:val="center"/>
          </w:tcPr>
          <w:p w14:paraId="1A0299DC"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5</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70D55D04"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10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445E6953"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1</w:t>
            </w:r>
            <w:r>
              <w:rPr>
                <w:rFonts w:ascii="Arial" w:eastAsia="SimSun" w:hAnsi="Arial" w:hint="eastAsia"/>
                <w:b/>
                <w:sz w:val="18"/>
                <w:lang w:val="en-US" w:eastAsia="zh-CN"/>
              </w:rPr>
              <w:t>5</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74FB6D31" w14:textId="77777777" w:rsidR="0038707F" w:rsidRDefault="0038707F" w:rsidP="002C06EA">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2</w:t>
            </w:r>
            <w:r>
              <w:rPr>
                <w:rFonts w:ascii="Arial" w:hAnsi="Arial" w:hint="eastAsia"/>
                <w:b/>
                <w:sz w:val="18"/>
                <w:lang w:eastAsia="ja-JP"/>
              </w:rPr>
              <w:t>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6C98DB0C" w14:textId="77777777" w:rsidR="0038707F" w:rsidRDefault="0038707F" w:rsidP="002C06EA">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2</w:t>
            </w:r>
            <w:r>
              <w:rPr>
                <w:rFonts w:ascii="Arial" w:hAnsi="Arial" w:hint="eastAsia"/>
                <w:b/>
                <w:sz w:val="18"/>
                <w:lang w:eastAsia="ja-JP"/>
              </w:rPr>
              <w:t>5</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3F184B14" w14:textId="77777777" w:rsidR="0038707F" w:rsidRDefault="0038707F" w:rsidP="002C06EA">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3</w:t>
            </w:r>
            <w:r>
              <w:rPr>
                <w:rFonts w:ascii="Arial" w:hAnsi="Arial" w:hint="eastAsia"/>
                <w:b/>
                <w:sz w:val="18"/>
                <w:lang w:eastAsia="ja-JP"/>
              </w:rPr>
              <w:t>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22051183"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40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377DA0DD"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50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699102B1"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60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7B213A48"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80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44C5D145" w14:textId="77777777" w:rsidR="0038707F" w:rsidRDefault="0038707F" w:rsidP="002C06EA">
            <w:pPr>
              <w:keepNext/>
              <w:keepLines/>
              <w:spacing w:after="0"/>
              <w:jc w:val="center"/>
              <w:rPr>
                <w:rFonts w:ascii="Arial" w:eastAsia="SimSun" w:hAnsi="Arial"/>
                <w:b/>
                <w:sz w:val="18"/>
                <w:lang w:val="en-US" w:eastAsia="zh-CN"/>
              </w:rPr>
            </w:pPr>
            <w:r>
              <w:rPr>
                <w:rFonts w:ascii="Arial" w:hAnsi="Arial"/>
                <w:b/>
                <w:sz w:val="18"/>
                <w:lang w:eastAsia="ja-JP"/>
              </w:rPr>
              <w:t>90 MHz</w:t>
            </w:r>
            <w:r>
              <w:rPr>
                <w:rFonts w:ascii="Arial" w:eastAsia="SimSun" w:hAnsi="Arial" w:hint="eastAsia"/>
                <w:b/>
                <w:sz w:val="18"/>
                <w:lang w:val="en-US" w:eastAsia="zh-CN"/>
              </w:rPr>
              <w:t xml:space="preserve"> (dBm)</w:t>
            </w:r>
          </w:p>
        </w:tc>
        <w:tc>
          <w:tcPr>
            <w:tcW w:w="748" w:type="dxa"/>
            <w:tcBorders>
              <w:top w:val="single" w:sz="4" w:space="0" w:color="auto"/>
              <w:left w:val="single" w:sz="4" w:space="0" w:color="auto"/>
              <w:bottom w:val="single" w:sz="4" w:space="0" w:color="auto"/>
              <w:right w:val="single" w:sz="4" w:space="0" w:color="auto"/>
            </w:tcBorders>
            <w:vAlign w:val="center"/>
          </w:tcPr>
          <w:p w14:paraId="73FA1A4E"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100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r>
      <w:tr w:rsidR="0038707F" w14:paraId="419608D0" w14:textId="77777777" w:rsidTr="002C06EA">
        <w:trPr>
          <w:trHeight w:val="255"/>
          <w:jc w:val="center"/>
        </w:trPr>
        <w:tc>
          <w:tcPr>
            <w:tcW w:w="1422" w:type="dxa"/>
            <w:vMerge/>
            <w:tcBorders>
              <w:top w:val="single" w:sz="4" w:space="0" w:color="auto"/>
              <w:left w:val="single" w:sz="4" w:space="0" w:color="auto"/>
              <w:bottom w:val="single" w:sz="4" w:space="0" w:color="auto"/>
              <w:right w:val="single" w:sz="4" w:space="0" w:color="auto"/>
            </w:tcBorders>
            <w:vAlign w:val="center"/>
          </w:tcPr>
          <w:p w14:paraId="382E756E" w14:textId="77777777" w:rsidR="0038707F" w:rsidRDefault="0038707F" w:rsidP="002C06EA">
            <w:pPr>
              <w:keepNext/>
              <w:keepLines/>
              <w:spacing w:after="0"/>
              <w:jc w:val="center"/>
              <w:rPr>
                <w:rFonts w:ascii="Arial" w:hAnsi="Arial"/>
                <w:sz w:val="18"/>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14:paraId="695BC723" w14:textId="77777777" w:rsidR="0038707F" w:rsidRDefault="0038707F" w:rsidP="002C06EA">
            <w:pPr>
              <w:keepNext/>
              <w:keepLines/>
              <w:spacing w:after="0"/>
              <w:jc w:val="center"/>
              <w:rPr>
                <w:rFonts w:ascii="Arial" w:eastAsia="SimSun" w:hAnsi="Arial"/>
                <w:sz w:val="18"/>
                <w:vertAlign w:val="superscript"/>
                <w:lang w:val="en-US" w:eastAsia="zh-CN"/>
              </w:rPr>
            </w:pPr>
            <w:r>
              <w:rPr>
                <w:rFonts w:ascii="Arial" w:eastAsia="SimSun" w:hAnsi="Arial" w:hint="eastAsia"/>
                <w:sz w:val="18"/>
                <w:lang w:val="en-US" w:eastAsia="zh-CN"/>
              </w:rPr>
              <w:t>n41</w:t>
            </w:r>
            <w:r>
              <w:rPr>
                <w:rFonts w:ascii="Arial" w:eastAsia="SimSun" w:hAnsi="Arial"/>
                <w:sz w:val="18"/>
                <w:vertAlign w:val="superscript"/>
                <w:lang w:val="en-US" w:eastAsia="zh-CN"/>
              </w:rPr>
              <w:t>1</w:t>
            </w:r>
          </w:p>
        </w:tc>
        <w:tc>
          <w:tcPr>
            <w:tcW w:w="685" w:type="dxa"/>
            <w:tcBorders>
              <w:top w:val="single" w:sz="4" w:space="0" w:color="auto"/>
              <w:left w:val="single" w:sz="4" w:space="0" w:color="auto"/>
              <w:bottom w:val="single" w:sz="4" w:space="0" w:color="auto"/>
              <w:right w:val="single" w:sz="4" w:space="0" w:color="auto"/>
            </w:tcBorders>
            <w:vAlign w:val="center"/>
          </w:tcPr>
          <w:p w14:paraId="00F3832E" w14:textId="77777777" w:rsidR="0038707F" w:rsidRDefault="0038707F" w:rsidP="002C06EA">
            <w:pPr>
              <w:keepNext/>
              <w:keepLines/>
              <w:spacing w:after="0"/>
              <w:jc w:val="center"/>
              <w:rPr>
                <w:rFonts w:ascii="Arial" w:eastAsia="SimSun" w:hAnsi="Arial"/>
                <w:sz w:val="18"/>
                <w:vertAlign w:val="superscript"/>
                <w:lang w:val="en-US" w:eastAsia="zh-CN"/>
              </w:rPr>
            </w:pPr>
            <w:r>
              <w:rPr>
                <w:rFonts w:ascii="Arial" w:eastAsia="SimSun" w:hAnsi="Arial" w:hint="eastAsia"/>
                <w:sz w:val="18"/>
                <w:lang w:val="en-US" w:eastAsia="zh-CN"/>
              </w:rPr>
              <w:t>n</w:t>
            </w:r>
            <w:r>
              <w:rPr>
                <w:rFonts w:ascii="Arial" w:eastAsia="SimSun" w:hAnsi="Arial"/>
                <w:sz w:val="18"/>
                <w:lang w:val="en-US" w:eastAsia="zh-CN"/>
              </w:rPr>
              <w:t>66</w:t>
            </w:r>
          </w:p>
        </w:tc>
        <w:tc>
          <w:tcPr>
            <w:tcW w:w="742" w:type="dxa"/>
            <w:tcBorders>
              <w:top w:val="single" w:sz="4" w:space="0" w:color="auto"/>
              <w:left w:val="single" w:sz="4" w:space="0" w:color="auto"/>
              <w:bottom w:val="single" w:sz="4" w:space="0" w:color="auto"/>
              <w:right w:val="single" w:sz="4" w:space="0" w:color="auto"/>
            </w:tcBorders>
            <w:vAlign w:val="center"/>
          </w:tcPr>
          <w:p w14:paraId="18FC19AF"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1A721B3B"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268B5E72"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4BB2F97E"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2C1A3034" w14:textId="77777777" w:rsidR="0038707F" w:rsidRDefault="0038707F" w:rsidP="002C06EA">
            <w:pPr>
              <w:keepNext/>
              <w:keepLines/>
              <w:spacing w:after="0"/>
              <w:jc w:val="center"/>
              <w:rPr>
                <w:rFonts w:ascii="Arial" w:eastAsia="SimSun" w:hAnsi="Arial"/>
                <w:sz w:val="18"/>
                <w:lang w:val="en-US" w:eastAsia="zh-CN"/>
              </w:rPr>
            </w:pPr>
          </w:p>
        </w:tc>
        <w:tc>
          <w:tcPr>
            <w:tcW w:w="742" w:type="dxa"/>
            <w:tcBorders>
              <w:top w:val="single" w:sz="4" w:space="0" w:color="auto"/>
              <w:left w:val="single" w:sz="4" w:space="0" w:color="auto"/>
              <w:bottom w:val="single" w:sz="4" w:space="0" w:color="auto"/>
              <w:right w:val="single" w:sz="4" w:space="0" w:color="auto"/>
            </w:tcBorders>
          </w:tcPr>
          <w:p w14:paraId="03B7F963" w14:textId="77777777" w:rsidR="0038707F" w:rsidRDefault="0038707F" w:rsidP="002C06EA">
            <w:pPr>
              <w:keepNext/>
              <w:keepLines/>
              <w:spacing w:after="0"/>
              <w:jc w:val="center"/>
              <w:rPr>
                <w:rFonts w:ascii="Arial" w:eastAsia="SimSun" w:hAnsi="Arial"/>
                <w:sz w:val="18"/>
                <w:lang w:val="en-US" w:eastAsia="zh-CN"/>
              </w:rPr>
            </w:pPr>
          </w:p>
        </w:tc>
        <w:tc>
          <w:tcPr>
            <w:tcW w:w="742" w:type="dxa"/>
            <w:tcBorders>
              <w:top w:val="single" w:sz="4" w:space="0" w:color="auto"/>
              <w:left w:val="single" w:sz="4" w:space="0" w:color="auto"/>
              <w:bottom w:val="single" w:sz="4" w:space="0" w:color="auto"/>
              <w:right w:val="single" w:sz="4" w:space="0" w:color="auto"/>
            </w:tcBorders>
          </w:tcPr>
          <w:p w14:paraId="43E6EACF" w14:textId="77777777" w:rsidR="0038707F" w:rsidRDefault="0038707F" w:rsidP="002C06EA">
            <w:pPr>
              <w:keepNext/>
              <w:keepLines/>
              <w:spacing w:after="0"/>
              <w:jc w:val="center"/>
              <w:rPr>
                <w:rFonts w:ascii="Arial" w:hAnsi="Arial"/>
                <w:sz w:val="18"/>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tcPr>
          <w:p w14:paraId="0CCAE89C" w14:textId="77777777" w:rsidR="0038707F" w:rsidRDefault="0038707F" w:rsidP="002C06EA">
            <w:pPr>
              <w:keepNext/>
              <w:keepLines/>
              <w:spacing w:after="0"/>
              <w:jc w:val="center"/>
              <w:rPr>
                <w:rFonts w:ascii="Arial" w:hAnsi="Arial"/>
                <w:sz w:val="18"/>
              </w:rPr>
            </w:pPr>
          </w:p>
        </w:tc>
        <w:tc>
          <w:tcPr>
            <w:tcW w:w="742" w:type="dxa"/>
            <w:tcBorders>
              <w:top w:val="single" w:sz="4" w:space="0" w:color="auto"/>
              <w:left w:val="single" w:sz="4" w:space="0" w:color="auto"/>
              <w:bottom w:val="single" w:sz="4" w:space="0" w:color="auto"/>
              <w:right w:val="single" w:sz="4" w:space="0" w:color="auto"/>
            </w:tcBorders>
          </w:tcPr>
          <w:p w14:paraId="5F4A613E" w14:textId="77777777" w:rsidR="0038707F" w:rsidRDefault="0038707F" w:rsidP="002C06EA">
            <w:pPr>
              <w:keepNext/>
              <w:keepLines/>
              <w:spacing w:after="0"/>
              <w:jc w:val="center"/>
              <w:rPr>
                <w:rFonts w:ascii="Arial" w:hAnsi="Arial"/>
                <w:sz w:val="18"/>
                <w:lang w:eastAsia="ja-JP"/>
              </w:rPr>
            </w:pPr>
          </w:p>
        </w:tc>
        <w:tc>
          <w:tcPr>
            <w:tcW w:w="742" w:type="dxa"/>
            <w:tcBorders>
              <w:top w:val="single" w:sz="4" w:space="0" w:color="auto"/>
              <w:left w:val="single" w:sz="4" w:space="0" w:color="auto"/>
              <w:bottom w:val="single" w:sz="4" w:space="0" w:color="auto"/>
              <w:right w:val="single" w:sz="4" w:space="0" w:color="auto"/>
            </w:tcBorders>
          </w:tcPr>
          <w:p w14:paraId="438166AF" w14:textId="77777777" w:rsidR="0038707F" w:rsidRDefault="0038707F" w:rsidP="002C06EA">
            <w:pPr>
              <w:keepNext/>
              <w:keepLines/>
              <w:spacing w:after="0"/>
              <w:jc w:val="center"/>
              <w:rPr>
                <w:rFonts w:ascii="Arial" w:hAnsi="Arial"/>
                <w:sz w:val="18"/>
                <w:lang w:eastAsia="ja-JP"/>
              </w:rPr>
            </w:pPr>
          </w:p>
        </w:tc>
        <w:tc>
          <w:tcPr>
            <w:tcW w:w="742" w:type="dxa"/>
            <w:tcBorders>
              <w:top w:val="single" w:sz="4" w:space="0" w:color="auto"/>
              <w:left w:val="single" w:sz="4" w:space="0" w:color="auto"/>
              <w:bottom w:val="single" w:sz="4" w:space="0" w:color="auto"/>
              <w:right w:val="single" w:sz="4" w:space="0" w:color="auto"/>
            </w:tcBorders>
          </w:tcPr>
          <w:p w14:paraId="564D1546" w14:textId="77777777" w:rsidR="0038707F" w:rsidRDefault="0038707F" w:rsidP="002C06EA">
            <w:pPr>
              <w:keepNext/>
              <w:keepLines/>
              <w:spacing w:after="0"/>
              <w:jc w:val="center"/>
              <w:rPr>
                <w:rFonts w:ascii="Arial" w:hAnsi="Arial"/>
                <w:sz w:val="18"/>
                <w:lang w:eastAsia="ja-JP"/>
              </w:rPr>
            </w:pPr>
          </w:p>
        </w:tc>
        <w:tc>
          <w:tcPr>
            <w:tcW w:w="748" w:type="dxa"/>
            <w:tcBorders>
              <w:top w:val="single" w:sz="4" w:space="0" w:color="auto"/>
              <w:left w:val="single" w:sz="4" w:space="0" w:color="auto"/>
              <w:bottom w:val="single" w:sz="4" w:space="0" w:color="auto"/>
              <w:right w:val="single" w:sz="4" w:space="0" w:color="auto"/>
            </w:tcBorders>
          </w:tcPr>
          <w:p w14:paraId="66360621" w14:textId="77777777" w:rsidR="0038707F" w:rsidRDefault="0038707F" w:rsidP="002C06EA">
            <w:pPr>
              <w:keepNext/>
              <w:keepLines/>
              <w:spacing w:after="0"/>
              <w:jc w:val="center"/>
              <w:rPr>
                <w:rFonts w:ascii="Arial" w:hAnsi="Arial"/>
                <w:sz w:val="18"/>
                <w:lang w:eastAsia="ja-JP"/>
              </w:rPr>
            </w:pPr>
          </w:p>
        </w:tc>
      </w:tr>
      <w:tr w:rsidR="0038707F" w14:paraId="3E35F276" w14:textId="77777777" w:rsidTr="002C06EA">
        <w:trPr>
          <w:trHeight w:val="255"/>
          <w:jc w:val="center"/>
        </w:trPr>
        <w:tc>
          <w:tcPr>
            <w:tcW w:w="11690" w:type="dxa"/>
            <w:gridSpan w:val="15"/>
            <w:tcBorders>
              <w:top w:val="single" w:sz="4" w:space="0" w:color="auto"/>
              <w:left w:val="single" w:sz="4" w:space="0" w:color="auto"/>
              <w:bottom w:val="single" w:sz="4" w:space="0" w:color="auto"/>
              <w:right w:val="single" w:sz="4" w:space="0" w:color="auto"/>
            </w:tcBorders>
            <w:vAlign w:val="center"/>
          </w:tcPr>
          <w:p w14:paraId="33DCF1D3" w14:textId="77777777" w:rsidR="0038707F" w:rsidRDefault="0038707F" w:rsidP="002C06EA">
            <w:pPr>
              <w:keepNext/>
              <w:keepLines/>
              <w:kinsoku w:val="0"/>
              <w:autoSpaceDE w:val="0"/>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 Applicable only when harmonic mixing MSD for this combination is not applied.</w:t>
            </w:r>
            <w:del w:id="29" w:author="Author" w:date="2020-01-30T15:17:00Z">
              <w:r w:rsidDel="007004E4">
                <w:rPr>
                  <w:rFonts w:ascii="Arial" w:eastAsia="SimSun" w:hAnsi="Arial"/>
                  <w:sz w:val="18"/>
                  <w:lang w:eastAsia="zh-CN"/>
                </w:rPr>
                <w:delText>.</w:delText>
              </w:r>
            </w:del>
          </w:p>
        </w:tc>
      </w:tr>
    </w:tbl>
    <w:p w14:paraId="36A3654C" w14:textId="77777777" w:rsidR="0038707F" w:rsidRDefault="0038707F" w:rsidP="0038707F">
      <w:pPr>
        <w:rPr>
          <w:lang w:eastAsia="zh-CN"/>
        </w:rPr>
      </w:pPr>
    </w:p>
    <w:p w14:paraId="3571D293" w14:textId="77777777" w:rsidR="0038707F" w:rsidRDefault="0038707F" w:rsidP="0038707F">
      <w:pPr>
        <w:pStyle w:val="TH"/>
      </w:pPr>
      <w:r>
        <w:t xml:space="preserve">Table </w:t>
      </w:r>
      <w:r>
        <w:rPr>
          <w:rFonts w:hint="eastAsia"/>
          <w:lang w:val="en-US" w:eastAsia="zh-CN"/>
        </w:rPr>
        <w:t>6.35.1</w:t>
      </w:r>
      <w:r>
        <w:t>.</w:t>
      </w:r>
      <w:r>
        <w:rPr>
          <w:rFonts w:hint="eastAsia"/>
          <w:lang w:val="en-US" w:eastAsia="zh-CN"/>
        </w:rPr>
        <w:t>5</w:t>
      </w:r>
      <w:r>
        <w:t>-</w:t>
      </w:r>
      <w:r>
        <w:rPr>
          <w:rFonts w:hint="eastAsia"/>
          <w:lang w:val="en-US" w:eastAsia="zh-CN"/>
        </w:rPr>
        <w:t>2</w:t>
      </w:r>
      <w:r>
        <w:t>: Uplink configuration for reference sensitivity exceptions due to cross band isolation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794"/>
        <w:gridCol w:w="685"/>
        <w:gridCol w:w="742"/>
        <w:gridCol w:w="742"/>
        <w:gridCol w:w="742"/>
        <w:gridCol w:w="742"/>
        <w:gridCol w:w="742"/>
        <w:gridCol w:w="742"/>
        <w:gridCol w:w="742"/>
        <w:gridCol w:w="742"/>
        <w:gridCol w:w="742"/>
        <w:gridCol w:w="742"/>
        <w:gridCol w:w="742"/>
        <w:gridCol w:w="748"/>
      </w:tblGrid>
      <w:tr w:rsidR="0038707F" w14:paraId="51CECCD7" w14:textId="77777777" w:rsidTr="002C06EA">
        <w:trPr>
          <w:trHeight w:val="255"/>
          <w:jc w:val="center"/>
        </w:trPr>
        <w:tc>
          <w:tcPr>
            <w:tcW w:w="11183" w:type="dxa"/>
            <w:gridSpan w:val="15"/>
            <w:tcBorders>
              <w:top w:val="single" w:sz="4" w:space="0" w:color="auto"/>
              <w:left w:val="single" w:sz="4" w:space="0" w:color="auto"/>
              <w:right w:val="single" w:sz="4" w:space="0" w:color="auto"/>
            </w:tcBorders>
          </w:tcPr>
          <w:p w14:paraId="6AA8338E" w14:textId="77777777" w:rsidR="0038707F" w:rsidRDefault="0038707F" w:rsidP="002C06EA">
            <w:pPr>
              <w:pStyle w:val="TAH"/>
              <w:rPr>
                <w:rFonts w:eastAsia="SimSun"/>
                <w:lang w:val="en-US" w:eastAsia="zh-CN"/>
              </w:rPr>
            </w:pPr>
            <w:r>
              <w:rPr>
                <w:lang w:eastAsia="ja-JP"/>
              </w:rPr>
              <w:t>Channel bandwidth</w:t>
            </w:r>
            <w:r>
              <w:rPr>
                <w:rFonts w:eastAsia="SimSun" w:hint="eastAsia"/>
                <w:lang w:val="en-US" w:eastAsia="zh-CN"/>
              </w:rPr>
              <w:t xml:space="preserve"> of the affected DL band</w:t>
            </w:r>
          </w:p>
        </w:tc>
      </w:tr>
      <w:tr w:rsidR="0038707F" w14:paraId="0EB65135" w14:textId="77777777" w:rsidTr="002C06EA">
        <w:trPr>
          <w:trHeight w:val="255"/>
          <w:jc w:val="center"/>
        </w:trPr>
        <w:tc>
          <w:tcPr>
            <w:tcW w:w="794" w:type="dxa"/>
            <w:tcBorders>
              <w:left w:val="single" w:sz="4" w:space="0" w:color="auto"/>
              <w:bottom w:val="single" w:sz="4" w:space="0" w:color="auto"/>
              <w:right w:val="single" w:sz="4" w:space="0" w:color="auto"/>
            </w:tcBorders>
          </w:tcPr>
          <w:p w14:paraId="0595306C" w14:textId="77777777" w:rsidR="0038707F" w:rsidRDefault="0038707F" w:rsidP="002C06EA">
            <w:pPr>
              <w:pStyle w:val="TAH"/>
              <w:rPr>
                <w:lang w:eastAsia="ja-JP"/>
              </w:rPr>
            </w:pPr>
            <w:r>
              <w:rPr>
                <w:rFonts w:hint="eastAsia"/>
                <w:lang w:eastAsia="ja-JP"/>
              </w:rPr>
              <w:t>NR</w:t>
            </w:r>
            <w:r>
              <w:rPr>
                <w:lang w:eastAsia="ja-JP"/>
              </w:rPr>
              <w:t xml:space="preserve"> </w:t>
            </w:r>
            <w:r>
              <w:rPr>
                <w:rFonts w:eastAsia="SimSun" w:hint="eastAsia"/>
                <w:lang w:val="en-US" w:eastAsia="zh-CN"/>
              </w:rPr>
              <w:t xml:space="preserve">UL </w:t>
            </w:r>
            <w:r>
              <w:rPr>
                <w:lang w:eastAsia="ja-JP"/>
              </w:rPr>
              <w:t>band</w:t>
            </w:r>
          </w:p>
        </w:tc>
        <w:tc>
          <w:tcPr>
            <w:tcW w:w="794" w:type="dxa"/>
            <w:tcBorders>
              <w:left w:val="single" w:sz="4" w:space="0" w:color="auto"/>
              <w:bottom w:val="single" w:sz="4" w:space="0" w:color="auto"/>
              <w:right w:val="single" w:sz="4" w:space="0" w:color="auto"/>
            </w:tcBorders>
          </w:tcPr>
          <w:p w14:paraId="476F4A51" w14:textId="77777777" w:rsidR="0038707F" w:rsidRDefault="0038707F" w:rsidP="002C06EA">
            <w:pPr>
              <w:pStyle w:val="TAH"/>
              <w:rPr>
                <w:lang w:eastAsia="ja-JP"/>
              </w:rPr>
            </w:pPr>
            <w:r>
              <w:rPr>
                <w:rFonts w:hint="eastAsia"/>
                <w:lang w:eastAsia="ja-JP"/>
              </w:rPr>
              <w:t>NR</w:t>
            </w:r>
            <w:r>
              <w:rPr>
                <w:lang w:eastAsia="ja-JP"/>
              </w:rPr>
              <w:t xml:space="preserve"> </w:t>
            </w:r>
            <w:r>
              <w:rPr>
                <w:rFonts w:eastAsia="SimSun" w:hint="eastAsia"/>
                <w:lang w:val="en-US" w:eastAsia="zh-CN"/>
              </w:rPr>
              <w:t xml:space="preserve">DL </w:t>
            </w:r>
            <w:r>
              <w:rPr>
                <w:lang w:eastAsia="ja-JP"/>
              </w:rPr>
              <w:t>band</w:t>
            </w:r>
          </w:p>
        </w:tc>
        <w:tc>
          <w:tcPr>
            <w:tcW w:w="685" w:type="dxa"/>
            <w:tcBorders>
              <w:left w:val="single" w:sz="4" w:space="0" w:color="auto"/>
              <w:bottom w:val="single" w:sz="4" w:space="0" w:color="auto"/>
              <w:right w:val="single" w:sz="4" w:space="0" w:color="auto"/>
            </w:tcBorders>
          </w:tcPr>
          <w:p w14:paraId="1382F047" w14:textId="77777777" w:rsidR="0038707F" w:rsidRDefault="0038707F" w:rsidP="002C06EA">
            <w:pPr>
              <w:pStyle w:val="TAH"/>
              <w:rPr>
                <w:lang w:val="en-US" w:eastAsia="ja-JP"/>
              </w:rPr>
            </w:pPr>
            <w:r>
              <w:rPr>
                <w:rFonts w:eastAsia="SimSun" w:hint="eastAsia"/>
                <w:lang w:val="en-US" w:eastAsia="zh-CN"/>
              </w:rPr>
              <w:t>SCS of UL band (kHz)</w:t>
            </w:r>
          </w:p>
        </w:tc>
        <w:tc>
          <w:tcPr>
            <w:tcW w:w="742" w:type="dxa"/>
            <w:tcBorders>
              <w:top w:val="single" w:sz="4" w:space="0" w:color="auto"/>
              <w:left w:val="single" w:sz="4" w:space="0" w:color="auto"/>
              <w:bottom w:val="single" w:sz="4" w:space="0" w:color="auto"/>
              <w:right w:val="single" w:sz="4" w:space="0" w:color="auto"/>
            </w:tcBorders>
            <w:vAlign w:val="center"/>
          </w:tcPr>
          <w:p w14:paraId="21488805" w14:textId="77777777" w:rsidR="0038707F" w:rsidRDefault="0038707F" w:rsidP="002C06EA">
            <w:pPr>
              <w:pStyle w:val="TAH"/>
              <w:rPr>
                <w:rFonts w:eastAsia="SimSun"/>
                <w:lang w:val="en-US" w:eastAsia="zh-CN"/>
              </w:rPr>
            </w:pPr>
            <w:r>
              <w:rPr>
                <w:rFonts w:hint="eastAsia"/>
                <w:lang w:eastAsia="ja-JP"/>
              </w:rPr>
              <w:t>5</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7696F271" w14:textId="77777777" w:rsidR="0038707F" w:rsidRDefault="0038707F" w:rsidP="002C06EA">
            <w:pPr>
              <w:pStyle w:val="TAH"/>
              <w:rPr>
                <w:rFonts w:eastAsia="SimSun"/>
                <w:lang w:val="en-US" w:eastAsia="zh-CN"/>
              </w:rPr>
            </w:pPr>
            <w:r>
              <w:rPr>
                <w:rFonts w:hint="eastAsia"/>
                <w:lang w:eastAsia="ja-JP"/>
              </w:rPr>
              <w:t>10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7DFD5F6" w14:textId="77777777" w:rsidR="0038707F" w:rsidRDefault="0038707F" w:rsidP="002C06EA">
            <w:pPr>
              <w:pStyle w:val="TAH"/>
              <w:rPr>
                <w:rFonts w:eastAsia="SimSun"/>
                <w:lang w:val="en-US" w:eastAsia="zh-CN"/>
              </w:rPr>
            </w:pPr>
            <w:r>
              <w:rPr>
                <w:rFonts w:hint="eastAsia"/>
                <w:lang w:eastAsia="ja-JP"/>
              </w:rPr>
              <w:t>1</w:t>
            </w:r>
            <w:r>
              <w:rPr>
                <w:rFonts w:eastAsia="SimSun" w:hint="eastAsia"/>
                <w:lang w:val="en-US" w:eastAsia="zh-CN"/>
              </w:rPr>
              <w:t>5</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011FEA0E" w14:textId="77777777" w:rsidR="0038707F" w:rsidRDefault="0038707F" w:rsidP="002C06EA">
            <w:pPr>
              <w:pStyle w:val="TAH"/>
              <w:rPr>
                <w:rFonts w:eastAsia="SimSun"/>
                <w:lang w:val="en-US" w:eastAsia="zh-CN"/>
              </w:rPr>
            </w:pPr>
            <w:r>
              <w:rPr>
                <w:rFonts w:eastAsia="SimSun" w:hint="eastAsia"/>
                <w:lang w:val="en-US" w:eastAsia="zh-CN"/>
              </w:rPr>
              <w:t>2</w:t>
            </w:r>
            <w:r>
              <w:rPr>
                <w:rFonts w:hint="eastAsia"/>
                <w:lang w:eastAsia="ja-JP"/>
              </w:rPr>
              <w:t>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4062CA97" w14:textId="77777777" w:rsidR="0038707F" w:rsidRDefault="0038707F" w:rsidP="002C06EA">
            <w:pPr>
              <w:pStyle w:val="TAH"/>
              <w:rPr>
                <w:rFonts w:eastAsia="SimSun"/>
                <w:lang w:val="en-US" w:eastAsia="zh-CN"/>
              </w:rPr>
            </w:pPr>
            <w:r>
              <w:rPr>
                <w:rFonts w:eastAsia="SimSun" w:hint="eastAsia"/>
                <w:lang w:val="en-US" w:eastAsia="zh-CN"/>
              </w:rPr>
              <w:t>2</w:t>
            </w:r>
            <w:r>
              <w:rPr>
                <w:rFonts w:hint="eastAsia"/>
                <w:lang w:eastAsia="ja-JP"/>
              </w:rPr>
              <w:t>5</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2902E2D7" w14:textId="77777777" w:rsidR="0038707F" w:rsidRDefault="0038707F" w:rsidP="002C06EA">
            <w:pPr>
              <w:pStyle w:val="TAH"/>
              <w:rPr>
                <w:rFonts w:eastAsia="SimSun"/>
                <w:lang w:val="en-US" w:eastAsia="zh-CN"/>
              </w:rPr>
            </w:pPr>
            <w:r>
              <w:rPr>
                <w:rFonts w:eastAsia="SimSun" w:hint="eastAsia"/>
                <w:lang w:val="en-US" w:eastAsia="zh-CN"/>
              </w:rPr>
              <w:t>3</w:t>
            </w:r>
            <w:r>
              <w:rPr>
                <w:rFonts w:hint="eastAsia"/>
                <w:lang w:eastAsia="ja-JP"/>
              </w:rPr>
              <w:t>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6EC52B31" w14:textId="77777777" w:rsidR="0038707F" w:rsidRDefault="0038707F" w:rsidP="002C06EA">
            <w:pPr>
              <w:pStyle w:val="TAH"/>
              <w:rPr>
                <w:rFonts w:eastAsia="SimSun"/>
                <w:lang w:val="en-US" w:eastAsia="zh-CN"/>
              </w:rPr>
            </w:pPr>
            <w:r>
              <w:rPr>
                <w:rFonts w:hint="eastAsia"/>
                <w:lang w:eastAsia="ja-JP"/>
              </w:rPr>
              <w:t>40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D16F5E2" w14:textId="77777777" w:rsidR="0038707F" w:rsidRDefault="0038707F" w:rsidP="002C06EA">
            <w:pPr>
              <w:pStyle w:val="TAH"/>
              <w:rPr>
                <w:rFonts w:eastAsia="SimSun"/>
                <w:lang w:val="en-US" w:eastAsia="zh-CN"/>
              </w:rPr>
            </w:pPr>
            <w:r>
              <w:rPr>
                <w:rFonts w:hint="eastAsia"/>
                <w:lang w:eastAsia="ja-JP"/>
              </w:rPr>
              <w:t>50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4E394FA" w14:textId="77777777" w:rsidR="0038707F" w:rsidRDefault="0038707F" w:rsidP="002C06EA">
            <w:pPr>
              <w:pStyle w:val="TAH"/>
              <w:rPr>
                <w:rFonts w:eastAsia="SimSun"/>
                <w:lang w:val="en-US" w:eastAsia="zh-CN"/>
              </w:rPr>
            </w:pPr>
            <w:r>
              <w:rPr>
                <w:rFonts w:hint="eastAsia"/>
                <w:lang w:eastAsia="ja-JP"/>
              </w:rPr>
              <w:t>60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79D7054C" w14:textId="77777777" w:rsidR="0038707F" w:rsidRDefault="0038707F" w:rsidP="002C06EA">
            <w:pPr>
              <w:pStyle w:val="TAH"/>
              <w:rPr>
                <w:rFonts w:eastAsia="SimSun"/>
                <w:lang w:val="en-US" w:eastAsia="zh-CN"/>
              </w:rPr>
            </w:pPr>
            <w:r>
              <w:rPr>
                <w:rFonts w:hint="eastAsia"/>
                <w:lang w:eastAsia="ja-JP"/>
              </w:rPr>
              <w:t>80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48F32394" w14:textId="77777777" w:rsidR="0038707F" w:rsidRDefault="0038707F" w:rsidP="002C06EA">
            <w:pPr>
              <w:pStyle w:val="TAH"/>
              <w:rPr>
                <w:rFonts w:eastAsia="SimSun"/>
                <w:lang w:val="en-US" w:eastAsia="zh-CN"/>
              </w:rPr>
            </w:pPr>
            <w:r>
              <w:rPr>
                <w:lang w:eastAsia="ja-JP"/>
              </w:rPr>
              <w:t>90 MHz</w:t>
            </w:r>
            <w:r>
              <w:rPr>
                <w:rFonts w:eastAsia="SimSun" w:hint="eastAsia"/>
                <w:lang w:val="en-US" w:eastAsia="zh-CN"/>
              </w:rPr>
              <w:t xml:space="preserve"> </w:t>
            </w:r>
          </w:p>
        </w:tc>
        <w:tc>
          <w:tcPr>
            <w:tcW w:w="748" w:type="dxa"/>
            <w:tcBorders>
              <w:top w:val="single" w:sz="4" w:space="0" w:color="auto"/>
              <w:left w:val="single" w:sz="4" w:space="0" w:color="auto"/>
              <w:bottom w:val="single" w:sz="4" w:space="0" w:color="auto"/>
              <w:right w:val="single" w:sz="4" w:space="0" w:color="auto"/>
            </w:tcBorders>
            <w:vAlign w:val="center"/>
          </w:tcPr>
          <w:p w14:paraId="32A8BF0E" w14:textId="77777777" w:rsidR="0038707F" w:rsidRDefault="0038707F" w:rsidP="002C06EA">
            <w:pPr>
              <w:pStyle w:val="TAH"/>
              <w:rPr>
                <w:rFonts w:eastAsia="SimSun"/>
                <w:lang w:val="en-US" w:eastAsia="zh-CN"/>
              </w:rPr>
            </w:pPr>
            <w:r>
              <w:rPr>
                <w:rFonts w:hint="eastAsia"/>
                <w:lang w:eastAsia="ja-JP"/>
              </w:rPr>
              <w:t>100</w:t>
            </w:r>
            <w:r>
              <w:rPr>
                <w:lang w:eastAsia="ja-JP"/>
              </w:rPr>
              <w:br/>
            </w:r>
            <w:r>
              <w:rPr>
                <w:rFonts w:hint="eastAsia"/>
                <w:lang w:eastAsia="ja-JP"/>
              </w:rPr>
              <w:t>MHz</w:t>
            </w:r>
            <w:r>
              <w:rPr>
                <w:rFonts w:eastAsia="SimSun" w:hint="eastAsia"/>
                <w:lang w:val="en-US" w:eastAsia="zh-CN"/>
              </w:rPr>
              <w:t xml:space="preserve"> </w:t>
            </w:r>
          </w:p>
        </w:tc>
      </w:tr>
      <w:tr w:rsidR="0038707F" w14:paraId="43BBE493" w14:textId="77777777" w:rsidTr="002C06EA">
        <w:trPr>
          <w:trHeight w:val="255"/>
          <w:jc w:val="center"/>
        </w:trPr>
        <w:tc>
          <w:tcPr>
            <w:tcW w:w="794" w:type="dxa"/>
            <w:tcBorders>
              <w:left w:val="single" w:sz="4" w:space="0" w:color="auto"/>
              <w:bottom w:val="single" w:sz="4" w:space="0" w:color="auto"/>
              <w:right w:val="single" w:sz="4" w:space="0" w:color="auto"/>
            </w:tcBorders>
            <w:vAlign w:val="center"/>
          </w:tcPr>
          <w:p w14:paraId="03561EEC" w14:textId="77777777" w:rsidR="0038707F" w:rsidRDefault="0038707F" w:rsidP="002C06EA">
            <w:pPr>
              <w:pStyle w:val="TAC"/>
              <w:rPr>
                <w:rFonts w:eastAsia="SimSun"/>
                <w:lang w:val="en-US" w:eastAsia="zh-CN"/>
              </w:rPr>
            </w:pPr>
            <w:r>
              <w:t>n41</w:t>
            </w:r>
          </w:p>
        </w:tc>
        <w:tc>
          <w:tcPr>
            <w:tcW w:w="794" w:type="dxa"/>
            <w:tcBorders>
              <w:left w:val="single" w:sz="4" w:space="0" w:color="auto"/>
              <w:bottom w:val="single" w:sz="4" w:space="0" w:color="auto"/>
              <w:right w:val="single" w:sz="4" w:space="0" w:color="auto"/>
            </w:tcBorders>
            <w:vAlign w:val="center"/>
          </w:tcPr>
          <w:p w14:paraId="19ECEDD9" w14:textId="77777777" w:rsidR="0038707F" w:rsidRDefault="0038707F" w:rsidP="002C06EA">
            <w:pPr>
              <w:pStyle w:val="TAC"/>
              <w:rPr>
                <w:rFonts w:eastAsia="SimSun"/>
                <w:lang w:val="en-US" w:eastAsia="zh-CN"/>
              </w:rPr>
            </w:pPr>
            <w:r>
              <w:rPr>
                <w:rFonts w:cs="Arial"/>
              </w:rPr>
              <w:t>n66</w:t>
            </w:r>
          </w:p>
        </w:tc>
        <w:tc>
          <w:tcPr>
            <w:tcW w:w="685" w:type="dxa"/>
            <w:tcBorders>
              <w:top w:val="single" w:sz="4" w:space="0" w:color="auto"/>
              <w:left w:val="single" w:sz="4" w:space="0" w:color="auto"/>
              <w:bottom w:val="single" w:sz="4" w:space="0" w:color="auto"/>
              <w:right w:val="single" w:sz="4" w:space="0" w:color="auto"/>
            </w:tcBorders>
            <w:vAlign w:val="center"/>
          </w:tcPr>
          <w:p w14:paraId="316D5475" w14:textId="77777777" w:rsidR="0038707F" w:rsidRDefault="0038707F" w:rsidP="002C06EA">
            <w:pPr>
              <w:pStyle w:val="TAC"/>
              <w:rPr>
                <w:rFonts w:eastAsia="SimSun"/>
                <w:lang w:val="en-US" w:eastAsia="zh-CN"/>
              </w:rPr>
            </w:pPr>
            <w:r>
              <w:rPr>
                <w:rFonts w:eastAsia="Yu Mincho" w:hint="eastAsia"/>
                <w:lang w:eastAsia="ja-JP"/>
              </w:rPr>
              <w:t>3</w:t>
            </w:r>
            <w:r>
              <w:rPr>
                <w:rFonts w:eastAsia="Yu Mincho"/>
                <w:lang w:eastAsia="ja-JP"/>
              </w:rPr>
              <w:t>0</w:t>
            </w:r>
          </w:p>
        </w:tc>
        <w:tc>
          <w:tcPr>
            <w:tcW w:w="742" w:type="dxa"/>
            <w:tcBorders>
              <w:top w:val="single" w:sz="4" w:space="0" w:color="auto"/>
              <w:left w:val="single" w:sz="4" w:space="0" w:color="auto"/>
              <w:bottom w:val="single" w:sz="4" w:space="0" w:color="auto"/>
              <w:right w:val="single" w:sz="4" w:space="0" w:color="auto"/>
            </w:tcBorders>
            <w:vAlign w:val="center"/>
          </w:tcPr>
          <w:p w14:paraId="4A4DCFF0" w14:textId="77777777" w:rsidR="0038707F" w:rsidRDefault="0038707F" w:rsidP="002C06EA">
            <w:pPr>
              <w:pStyle w:val="TAC"/>
              <w:rPr>
                <w:rFonts w:eastAsia="SimSun"/>
                <w:lang w:val="en-US" w:eastAsia="zh-CN"/>
              </w:rPr>
            </w:pPr>
            <w:r>
              <w:t>128</w:t>
            </w:r>
          </w:p>
        </w:tc>
        <w:tc>
          <w:tcPr>
            <w:tcW w:w="742" w:type="dxa"/>
            <w:tcBorders>
              <w:top w:val="single" w:sz="4" w:space="0" w:color="auto"/>
              <w:left w:val="single" w:sz="4" w:space="0" w:color="auto"/>
              <w:bottom w:val="single" w:sz="4" w:space="0" w:color="auto"/>
              <w:right w:val="single" w:sz="4" w:space="0" w:color="auto"/>
            </w:tcBorders>
            <w:vAlign w:val="center"/>
          </w:tcPr>
          <w:p w14:paraId="262F1650" w14:textId="77777777" w:rsidR="0038707F" w:rsidRDefault="0038707F" w:rsidP="002C06EA">
            <w:pPr>
              <w:pStyle w:val="TAC"/>
              <w:rPr>
                <w:rFonts w:eastAsia="SimSun"/>
                <w:lang w:val="en-US" w:eastAsia="zh-CN"/>
              </w:rPr>
            </w:pPr>
            <w:r>
              <w:rPr>
                <w:rFonts w:cs="Arial"/>
                <w:szCs w:val="18"/>
                <w:lang w:val="en-US" w:eastAsia="zh-TW"/>
              </w:rPr>
              <w:t>128</w:t>
            </w:r>
          </w:p>
        </w:tc>
        <w:tc>
          <w:tcPr>
            <w:tcW w:w="742" w:type="dxa"/>
            <w:tcBorders>
              <w:top w:val="single" w:sz="4" w:space="0" w:color="auto"/>
              <w:left w:val="single" w:sz="4" w:space="0" w:color="auto"/>
              <w:bottom w:val="single" w:sz="4" w:space="0" w:color="auto"/>
              <w:right w:val="single" w:sz="4" w:space="0" w:color="auto"/>
            </w:tcBorders>
            <w:vAlign w:val="center"/>
          </w:tcPr>
          <w:p w14:paraId="7777B2A8" w14:textId="77777777" w:rsidR="0038707F" w:rsidRDefault="0038707F" w:rsidP="002C06EA">
            <w:pPr>
              <w:pStyle w:val="TAC"/>
              <w:rPr>
                <w:rFonts w:eastAsia="SimSun"/>
                <w:lang w:val="en-US" w:eastAsia="zh-CN"/>
              </w:rPr>
            </w:pPr>
            <w:r>
              <w:t>128</w:t>
            </w:r>
          </w:p>
        </w:tc>
        <w:tc>
          <w:tcPr>
            <w:tcW w:w="742" w:type="dxa"/>
            <w:tcBorders>
              <w:top w:val="single" w:sz="4" w:space="0" w:color="auto"/>
              <w:left w:val="single" w:sz="4" w:space="0" w:color="auto"/>
              <w:bottom w:val="single" w:sz="4" w:space="0" w:color="auto"/>
              <w:right w:val="single" w:sz="4" w:space="0" w:color="auto"/>
            </w:tcBorders>
            <w:vAlign w:val="center"/>
          </w:tcPr>
          <w:p w14:paraId="460DCEB1" w14:textId="77777777" w:rsidR="0038707F" w:rsidRDefault="0038707F" w:rsidP="002C06EA">
            <w:pPr>
              <w:pStyle w:val="TAC"/>
              <w:rPr>
                <w:rFonts w:eastAsia="SimSun"/>
                <w:lang w:val="en-US" w:eastAsia="zh-CN"/>
              </w:rPr>
            </w:pPr>
            <w:r>
              <w:rPr>
                <w:rFonts w:cs="Arial"/>
                <w:szCs w:val="18"/>
                <w:lang w:val="en-US" w:eastAsia="zh-TW"/>
              </w:rPr>
              <w:t>128</w:t>
            </w:r>
          </w:p>
        </w:tc>
        <w:tc>
          <w:tcPr>
            <w:tcW w:w="742" w:type="dxa"/>
            <w:tcBorders>
              <w:top w:val="single" w:sz="4" w:space="0" w:color="auto"/>
              <w:left w:val="single" w:sz="4" w:space="0" w:color="auto"/>
              <w:bottom w:val="single" w:sz="4" w:space="0" w:color="auto"/>
              <w:right w:val="single" w:sz="4" w:space="0" w:color="auto"/>
            </w:tcBorders>
            <w:vAlign w:val="center"/>
          </w:tcPr>
          <w:p w14:paraId="1ABF394A" w14:textId="77777777" w:rsidR="0038707F" w:rsidRDefault="0038707F" w:rsidP="002C06EA">
            <w:pPr>
              <w:pStyle w:val="TAC"/>
              <w:rPr>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35058F52" w14:textId="77777777" w:rsidR="0038707F" w:rsidRDefault="0038707F" w:rsidP="002C06EA">
            <w:pPr>
              <w:pStyle w:val="TAC"/>
              <w:rPr>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3158028C" w14:textId="77777777" w:rsidR="0038707F" w:rsidRDefault="0038707F" w:rsidP="002C06EA">
            <w:pPr>
              <w:pStyle w:val="TAC"/>
              <w:rPr>
                <w:rFonts w:eastAsia="SimSun"/>
                <w:lang w:val="en-US" w:eastAsia="zh-CN"/>
              </w:rPr>
            </w:pPr>
            <w:r>
              <w:rPr>
                <w:rFonts w:cs="Arial"/>
                <w:szCs w:val="18"/>
                <w:lang w:val="en-US" w:eastAsia="zh-TW"/>
              </w:rPr>
              <w:t>128</w:t>
            </w:r>
          </w:p>
        </w:tc>
        <w:tc>
          <w:tcPr>
            <w:tcW w:w="742" w:type="dxa"/>
            <w:tcBorders>
              <w:top w:val="single" w:sz="4" w:space="0" w:color="auto"/>
              <w:left w:val="single" w:sz="4" w:space="0" w:color="auto"/>
              <w:bottom w:val="single" w:sz="4" w:space="0" w:color="auto"/>
              <w:right w:val="single" w:sz="4" w:space="0" w:color="auto"/>
            </w:tcBorders>
            <w:vAlign w:val="center"/>
          </w:tcPr>
          <w:p w14:paraId="186692D2" w14:textId="77777777" w:rsidR="0038707F" w:rsidRDefault="0038707F" w:rsidP="002C06EA">
            <w:pPr>
              <w:pStyle w:val="TAC"/>
              <w:rPr>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321B5396" w14:textId="77777777" w:rsidR="0038707F" w:rsidRDefault="0038707F" w:rsidP="002C06EA">
            <w:pPr>
              <w:pStyle w:val="TAC"/>
              <w:rPr>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5D627E67" w14:textId="77777777" w:rsidR="0038707F" w:rsidRDefault="0038707F" w:rsidP="002C06EA">
            <w:pPr>
              <w:pStyle w:val="TAC"/>
              <w:rPr>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26981840" w14:textId="77777777" w:rsidR="0038707F" w:rsidRDefault="0038707F" w:rsidP="002C06EA">
            <w:pPr>
              <w:pStyle w:val="TAC"/>
              <w:rPr>
                <w:rFonts w:eastAsia="SimSun"/>
                <w:lang w:val="en-US" w:eastAsia="zh-CN"/>
              </w:rPr>
            </w:pPr>
          </w:p>
        </w:tc>
        <w:tc>
          <w:tcPr>
            <w:tcW w:w="748" w:type="dxa"/>
            <w:tcBorders>
              <w:top w:val="single" w:sz="4" w:space="0" w:color="auto"/>
              <w:left w:val="single" w:sz="4" w:space="0" w:color="auto"/>
              <w:bottom w:val="single" w:sz="4" w:space="0" w:color="auto"/>
              <w:right w:val="single" w:sz="4" w:space="0" w:color="auto"/>
            </w:tcBorders>
            <w:vAlign w:val="center"/>
          </w:tcPr>
          <w:p w14:paraId="33E71921" w14:textId="77777777" w:rsidR="0038707F" w:rsidRDefault="0038707F" w:rsidP="002C06EA">
            <w:pPr>
              <w:pStyle w:val="TAC"/>
              <w:rPr>
                <w:rFonts w:eastAsia="SimSun"/>
                <w:lang w:val="en-US" w:eastAsia="zh-CN"/>
              </w:rPr>
            </w:pPr>
          </w:p>
        </w:tc>
      </w:tr>
      <w:tr w:rsidR="0038707F" w14:paraId="254145DD" w14:textId="77777777" w:rsidTr="002C06EA">
        <w:trPr>
          <w:trHeight w:val="255"/>
          <w:jc w:val="center"/>
        </w:trPr>
        <w:tc>
          <w:tcPr>
            <w:tcW w:w="11183" w:type="dxa"/>
            <w:gridSpan w:val="15"/>
            <w:tcBorders>
              <w:top w:val="single" w:sz="4" w:space="0" w:color="auto"/>
              <w:left w:val="single" w:sz="4" w:space="0" w:color="auto"/>
              <w:bottom w:val="single" w:sz="4" w:space="0" w:color="auto"/>
              <w:right w:val="single" w:sz="4" w:space="0" w:color="auto"/>
            </w:tcBorders>
            <w:vAlign w:val="center"/>
          </w:tcPr>
          <w:p w14:paraId="1A3CB039" w14:textId="77777777" w:rsidR="0038707F" w:rsidRDefault="0038707F" w:rsidP="002C06EA">
            <w:pPr>
              <w:pStyle w:val="TAN"/>
              <w:rPr>
                <w:rFonts w:eastAsia="SimSun"/>
                <w:lang w:eastAsia="ja-JP"/>
              </w:rPr>
            </w:pPr>
          </w:p>
        </w:tc>
      </w:tr>
    </w:tbl>
    <w:p w14:paraId="5421E9E1" w14:textId="77777777" w:rsidR="0038707F" w:rsidRDefault="0038707F" w:rsidP="0038707F">
      <w:pPr>
        <w:pStyle w:val="Guidance"/>
        <w:rPr>
          <w:i w:val="0"/>
          <w:color w:val="auto"/>
          <w:lang w:val="en-US" w:eastAsia="zh-CN"/>
        </w:rPr>
      </w:pPr>
    </w:p>
    <w:p w14:paraId="0A87EB89" w14:textId="76A98C2C" w:rsidR="009D0F05" w:rsidRDefault="0038707F" w:rsidP="009D0F05">
      <w:pPr>
        <w:pStyle w:val="Heading3"/>
        <w:rPr>
          <w:ins w:id="30" w:author="Per Lindell" w:date="2020-04-05T09:34:00Z"/>
          <w:lang w:eastAsia="zh-CN"/>
        </w:rPr>
      </w:pPr>
      <w:ins w:id="31" w:author="Per Lindell" w:date="2020-04-05T10:33:00Z">
        <w:r>
          <w:rPr>
            <w:lang w:eastAsia="zh-CN"/>
          </w:rPr>
          <w:t>6.35</w:t>
        </w:r>
      </w:ins>
      <w:ins w:id="32" w:author="Per Lindell" w:date="2020-04-05T09:34:00Z">
        <w:r w:rsidR="009D0F05">
          <w:rPr>
            <w:lang w:eastAsia="zh-CN"/>
          </w:rPr>
          <w:t>.2</w:t>
        </w:r>
        <w:r w:rsidR="009D0F05">
          <w:rPr>
            <w:lang w:eastAsia="zh-CN"/>
          </w:rPr>
          <w:tab/>
          <w:t>Specific for 2 bands UL CA</w:t>
        </w:r>
      </w:ins>
    </w:p>
    <w:p w14:paraId="1B63A08B" w14:textId="25CCE0B8" w:rsidR="009D0F05" w:rsidRDefault="0038707F" w:rsidP="009D0F05">
      <w:pPr>
        <w:pStyle w:val="Heading4"/>
        <w:tabs>
          <w:tab w:val="left" w:pos="0"/>
          <w:tab w:val="left" w:pos="420"/>
          <w:tab w:val="left" w:pos="864"/>
        </w:tabs>
        <w:ind w:left="0" w:firstLine="0"/>
        <w:rPr>
          <w:ins w:id="33" w:author="Per Lindell" w:date="2020-04-05T09:34:00Z"/>
          <w:lang w:eastAsia="zh-CN"/>
        </w:rPr>
      </w:pPr>
      <w:ins w:id="34" w:author="Per Lindell" w:date="2020-04-05T10:33:00Z">
        <w:r>
          <w:rPr>
            <w:lang w:eastAsia="zh-CN"/>
          </w:rPr>
          <w:t>6.35</w:t>
        </w:r>
      </w:ins>
      <w:ins w:id="35" w:author="Per Lindell" w:date="2020-04-05T09:34:00Z">
        <w:r w:rsidR="009D0F05">
          <w:rPr>
            <w:lang w:eastAsia="zh-CN"/>
          </w:rPr>
          <w:t>.2.1</w:t>
        </w:r>
        <w:r w:rsidR="009D0F05">
          <w:rPr>
            <w:rFonts w:hint="eastAsia"/>
            <w:lang w:eastAsia="zh-CN"/>
          </w:rPr>
          <w:tab/>
        </w:r>
        <w:r w:rsidR="009D0F05">
          <w:rPr>
            <w:rFonts w:hint="eastAsia"/>
            <w:lang w:eastAsia="zh-CN"/>
          </w:rPr>
          <w:tab/>
        </w:r>
        <w:r w:rsidR="009D0F05">
          <w:rPr>
            <w:lang w:eastAsia="zh-CN"/>
          </w:rPr>
          <w:t>UE co-existence studies</w:t>
        </w:r>
      </w:ins>
    </w:p>
    <w:p w14:paraId="5812A9B2" w14:textId="17879F91" w:rsidR="009D0F05" w:rsidRDefault="009D0F05" w:rsidP="009D0F05">
      <w:pPr>
        <w:rPr>
          <w:ins w:id="36" w:author="Per Lindell" w:date="2020-04-05T09:34:00Z"/>
        </w:rPr>
      </w:pPr>
      <w:ins w:id="37" w:author="Per Lindell" w:date="2020-04-05T09:34:00Z">
        <w:r>
          <w:t xml:space="preserve">Table </w:t>
        </w:r>
      </w:ins>
      <w:ins w:id="38" w:author="Per Lindell" w:date="2020-04-05T10:33:00Z">
        <w:r w:rsidR="0038707F">
          <w:rPr>
            <w:rFonts w:eastAsia="SimSun" w:hint="eastAsia"/>
            <w:lang w:val="en-US" w:eastAsia="zh-CN"/>
          </w:rPr>
          <w:t>6.35</w:t>
        </w:r>
      </w:ins>
      <w:ins w:id="39" w:author="Per Lindell" w:date="2020-04-05T09:34:00Z">
        <w:r>
          <w:rPr>
            <w:rFonts w:eastAsia="SimSun" w:hint="eastAsia"/>
            <w:lang w:val="en-US" w:eastAsia="zh-CN"/>
          </w:rPr>
          <w:t>.2.1</w:t>
        </w:r>
        <w:r>
          <w:t>-1 lists B</w:t>
        </w:r>
        <w:r>
          <w:rPr>
            <w:rFonts w:hint="eastAsia"/>
            <w:lang w:eastAsia="ja-JP"/>
          </w:rPr>
          <w:t xml:space="preserve">and </w:t>
        </w:r>
        <w:r>
          <w:rPr>
            <w:lang w:eastAsia="ja-JP"/>
          </w:rPr>
          <w:t>n</w:t>
        </w:r>
      </w:ins>
      <w:ins w:id="40" w:author="Per Lindell" w:date="2020-04-05T09:35:00Z">
        <w:r>
          <w:rPr>
            <w:lang w:eastAsia="ja-JP"/>
          </w:rPr>
          <w:t>4</w:t>
        </w:r>
      </w:ins>
      <w:ins w:id="41" w:author="Per Lindell" w:date="2020-04-05T09:34:00Z">
        <w:r>
          <w:rPr>
            <w:lang w:eastAsia="ja-JP"/>
          </w:rPr>
          <w:t>1</w:t>
        </w:r>
        <w:r>
          <w:rPr>
            <w:rFonts w:hint="eastAsia"/>
            <w:lang w:eastAsia="ja-JP"/>
          </w:rPr>
          <w:t xml:space="preserve"> </w:t>
        </w:r>
        <w:r>
          <w:t>+ B</w:t>
        </w:r>
        <w:r>
          <w:rPr>
            <w:rFonts w:hint="eastAsia"/>
            <w:lang w:eastAsia="ja-JP"/>
          </w:rPr>
          <w:t xml:space="preserve">and </w:t>
        </w:r>
      </w:ins>
      <w:ins w:id="42" w:author="Per Lindell" w:date="2020-04-05T10:33:00Z">
        <w:r w:rsidR="0038707F">
          <w:rPr>
            <w:lang w:eastAsia="ja-JP"/>
          </w:rPr>
          <w:t>n66</w:t>
        </w:r>
      </w:ins>
      <w:ins w:id="43" w:author="Per Lindell" w:date="2020-04-05T09:34: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F04EA27" w14:textId="4DECD528" w:rsidR="009D0F05" w:rsidRDefault="009D0F05" w:rsidP="009D0F05">
      <w:pPr>
        <w:spacing w:before="240" w:after="120"/>
        <w:jc w:val="center"/>
        <w:outlineLvl w:val="0"/>
        <w:rPr>
          <w:ins w:id="44" w:author="Per Lindell" w:date="2020-04-05T09:34:00Z"/>
          <w:rFonts w:ascii="Arial" w:hAnsi="Arial"/>
          <w:b/>
          <w:lang w:val="en-US"/>
        </w:rPr>
      </w:pPr>
      <w:ins w:id="45" w:author="Per Lindell" w:date="2020-04-05T09:34:00Z">
        <w:r>
          <w:rPr>
            <w:rFonts w:ascii="Arial" w:hAnsi="Arial"/>
            <w:b/>
            <w:lang w:val="en-US"/>
          </w:rPr>
          <w:t xml:space="preserve">Table </w:t>
        </w:r>
      </w:ins>
      <w:ins w:id="46" w:author="Per Lindell" w:date="2020-04-05T10:33:00Z">
        <w:r w:rsidR="0038707F">
          <w:rPr>
            <w:rFonts w:ascii="Arial" w:eastAsia="SimSun" w:hAnsi="Arial" w:hint="eastAsia"/>
            <w:b/>
            <w:lang w:val="en-US" w:eastAsia="zh-CN"/>
          </w:rPr>
          <w:t>6.35</w:t>
        </w:r>
      </w:ins>
      <w:ins w:id="47" w:author="Per Lindell" w:date="2020-04-05T09:34: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n41 and Band </w:t>
        </w:r>
      </w:ins>
      <w:ins w:id="48" w:author="Per Lindell" w:date="2020-04-05T10:33:00Z">
        <w:r w:rsidR="0038707F">
          <w:rPr>
            <w:rFonts w:ascii="Arial" w:hAnsi="Arial"/>
            <w:b/>
            <w:lang w:val="en-US"/>
          </w:rPr>
          <w:t>n66</w:t>
        </w:r>
      </w:ins>
      <w:ins w:id="49" w:author="Per Lindell" w:date="2020-04-05T09:34: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D0F05" w:rsidRPr="00CA1495" w14:paraId="71393502" w14:textId="77777777" w:rsidTr="002C06EA">
        <w:trPr>
          <w:trHeight w:val="266"/>
          <w:ins w:id="50" w:author="Per Lindell" w:date="2020-04-05T09:34:00Z"/>
        </w:trPr>
        <w:tc>
          <w:tcPr>
            <w:tcW w:w="3261" w:type="dxa"/>
            <w:shd w:val="clear" w:color="auto" w:fill="auto"/>
            <w:tcMar>
              <w:left w:w="57" w:type="dxa"/>
              <w:right w:w="57" w:type="dxa"/>
            </w:tcMar>
            <w:vAlign w:val="center"/>
          </w:tcPr>
          <w:p w14:paraId="5A97C7DD" w14:textId="77777777" w:rsidR="009D0F05" w:rsidRPr="00CA1495" w:rsidRDefault="009D0F05" w:rsidP="002C06EA">
            <w:pPr>
              <w:keepNext/>
              <w:keepLines/>
              <w:spacing w:after="0"/>
              <w:jc w:val="center"/>
              <w:rPr>
                <w:ins w:id="51" w:author="Per Lindell" w:date="2020-04-05T09:34:00Z"/>
                <w:rFonts w:ascii="Arial" w:eastAsia="SimSun" w:hAnsi="Arial"/>
                <w:b/>
                <w:sz w:val="18"/>
                <w:lang w:val="en-US"/>
              </w:rPr>
            </w:pPr>
            <w:ins w:id="52" w:author="Per Lindell" w:date="2020-04-05T09: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BDB4021" w14:textId="77777777" w:rsidR="009D0F05" w:rsidRPr="00CA1495" w:rsidRDefault="009D0F05" w:rsidP="002C06EA">
            <w:pPr>
              <w:keepNext/>
              <w:keepLines/>
              <w:spacing w:after="0"/>
              <w:jc w:val="center"/>
              <w:rPr>
                <w:ins w:id="53" w:author="Per Lindell" w:date="2020-04-05T09:34:00Z"/>
                <w:rFonts w:ascii="Arial" w:eastAsia="SimSun" w:hAnsi="Arial"/>
                <w:b/>
                <w:sz w:val="18"/>
                <w:lang w:val="en-US"/>
              </w:rPr>
            </w:pPr>
            <w:proofErr w:type="spellStart"/>
            <w:ins w:id="54"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537F978" w14:textId="77777777" w:rsidR="009D0F05" w:rsidRPr="00CA1495" w:rsidRDefault="009D0F05" w:rsidP="002C06EA">
            <w:pPr>
              <w:keepNext/>
              <w:keepLines/>
              <w:spacing w:after="0"/>
              <w:jc w:val="center"/>
              <w:rPr>
                <w:ins w:id="55" w:author="Per Lindell" w:date="2020-04-05T09:34:00Z"/>
                <w:rFonts w:ascii="Arial" w:eastAsia="SimSun" w:hAnsi="Arial"/>
                <w:b/>
                <w:sz w:val="18"/>
                <w:lang w:val="en-US"/>
              </w:rPr>
            </w:pPr>
            <w:proofErr w:type="spellStart"/>
            <w:ins w:id="56"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7F6A555E" w14:textId="77777777" w:rsidR="009D0F05" w:rsidRPr="00CA1495" w:rsidRDefault="009D0F05" w:rsidP="002C06EA">
            <w:pPr>
              <w:keepNext/>
              <w:keepLines/>
              <w:spacing w:after="0"/>
              <w:jc w:val="center"/>
              <w:rPr>
                <w:ins w:id="57" w:author="Per Lindell" w:date="2020-04-05T09:34:00Z"/>
                <w:rFonts w:ascii="Arial" w:eastAsia="SimSun" w:hAnsi="Arial"/>
                <w:b/>
                <w:sz w:val="18"/>
                <w:lang w:val="en-US"/>
              </w:rPr>
            </w:pPr>
            <w:proofErr w:type="spellStart"/>
            <w:ins w:id="58"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D5A0331" w14:textId="77777777" w:rsidR="009D0F05" w:rsidRPr="00CA1495" w:rsidRDefault="009D0F05" w:rsidP="002C06EA">
            <w:pPr>
              <w:keepNext/>
              <w:keepLines/>
              <w:spacing w:after="0"/>
              <w:jc w:val="center"/>
              <w:rPr>
                <w:ins w:id="59" w:author="Per Lindell" w:date="2020-04-05T09:34:00Z"/>
                <w:rFonts w:ascii="Arial" w:eastAsia="SimSun" w:hAnsi="Arial"/>
                <w:b/>
                <w:sz w:val="18"/>
                <w:lang w:val="en-US"/>
              </w:rPr>
            </w:pPr>
            <w:proofErr w:type="spellStart"/>
            <w:ins w:id="60"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38707F" w:rsidRPr="002C5241" w14:paraId="1EF1ED0B" w14:textId="77777777" w:rsidTr="0038707F">
        <w:trPr>
          <w:trHeight w:val="187"/>
          <w:ins w:id="61" w:author="Per Lindell" w:date="2020-04-05T09:34:00Z"/>
        </w:trPr>
        <w:tc>
          <w:tcPr>
            <w:tcW w:w="3261" w:type="dxa"/>
            <w:shd w:val="clear" w:color="auto" w:fill="auto"/>
            <w:tcMar>
              <w:left w:w="57" w:type="dxa"/>
              <w:right w:w="57" w:type="dxa"/>
            </w:tcMar>
            <w:vAlign w:val="center"/>
          </w:tcPr>
          <w:p w14:paraId="088AD1CE" w14:textId="77777777" w:rsidR="0038707F" w:rsidRPr="00075C8C" w:rsidRDefault="0038707F" w:rsidP="0038707F">
            <w:pPr>
              <w:keepNext/>
              <w:keepLines/>
              <w:spacing w:after="0"/>
              <w:rPr>
                <w:ins w:id="62" w:author="Per Lindell" w:date="2020-04-05T09:34:00Z"/>
                <w:rFonts w:ascii="Arial" w:eastAsia="SimSun" w:hAnsi="Arial"/>
                <w:sz w:val="18"/>
                <w:lang w:val="en-US"/>
              </w:rPr>
            </w:pPr>
            <w:ins w:id="63" w:author="Per Lindell" w:date="2020-04-05T09:34: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09F7DAA" w14:textId="5FF99C0F" w:rsidR="0038707F" w:rsidRPr="0038707F" w:rsidRDefault="0038707F" w:rsidP="0038707F">
            <w:pPr>
              <w:keepNext/>
              <w:keepLines/>
              <w:spacing w:after="0"/>
              <w:jc w:val="center"/>
              <w:rPr>
                <w:ins w:id="64" w:author="Per Lindell" w:date="2020-04-05T09:34:00Z"/>
                <w:rFonts w:ascii="Arial" w:eastAsia="SimSun" w:hAnsi="Arial" w:cs="Arial"/>
                <w:sz w:val="18"/>
                <w:szCs w:val="18"/>
                <w:lang w:val="en-US"/>
              </w:rPr>
            </w:pPr>
            <w:ins w:id="65"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11A4B495" w14:textId="362665E6" w:rsidR="0038707F" w:rsidRPr="0038707F" w:rsidRDefault="0038707F" w:rsidP="0038707F">
            <w:pPr>
              <w:keepNext/>
              <w:keepLines/>
              <w:spacing w:after="0"/>
              <w:jc w:val="center"/>
              <w:rPr>
                <w:ins w:id="66" w:author="Per Lindell" w:date="2020-04-05T09:34:00Z"/>
                <w:rFonts w:ascii="Arial" w:eastAsia="SimSun" w:hAnsi="Arial" w:cs="Arial"/>
                <w:sz w:val="18"/>
                <w:szCs w:val="18"/>
                <w:lang w:val="en-US"/>
              </w:rPr>
            </w:pPr>
            <w:ins w:id="67"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2" w:type="dxa"/>
            <w:shd w:val="clear" w:color="auto" w:fill="auto"/>
            <w:vAlign w:val="center"/>
          </w:tcPr>
          <w:p w14:paraId="76B07917" w14:textId="371484DE" w:rsidR="0038707F" w:rsidRPr="0038707F" w:rsidRDefault="0038707F" w:rsidP="0038707F">
            <w:pPr>
              <w:keepNext/>
              <w:keepLines/>
              <w:spacing w:after="0"/>
              <w:jc w:val="center"/>
              <w:rPr>
                <w:ins w:id="68" w:author="Per Lindell" w:date="2020-04-05T09:34:00Z"/>
                <w:rFonts w:ascii="Arial" w:eastAsia="SimSun" w:hAnsi="Arial" w:cs="Arial"/>
                <w:sz w:val="18"/>
                <w:szCs w:val="18"/>
                <w:lang w:val="en-US"/>
              </w:rPr>
            </w:pPr>
            <w:ins w:id="69"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6B2253B3" w14:textId="320CAC4B" w:rsidR="0038707F" w:rsidRPr="0038707F" w:rsidRDefault="0038707F" w:rsidP="0038707F">
            <w:pPr>
              <w:keepNext/>
              <w:keepLines/>
              <w:spacing w:after="0"/>
              <w:jc w:val="center"/>
              <w:rPr>
                <w:ins w:id="70" w:author="Per Lindell" w:date="2020-04-05T09:34:00Z"/>
                <w:rFonts w:ascii="Arial" w:eastAsia="SimSun" w:hAnsi="Arial" w:cs="Arial"/>
                <w:sz w:val="18"/>
                <w:szCs w:val="18"/>
                <w:lang w:val="en-US"/>
              </w:rPr>
            </w:pPr>
            <w:ins w:id="71"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r>
      <w:tr w:rsidR="0038707F" w:rsidRPr="002C5241" w14:paraId="7B8D8FBA" w14:textId="77777777" w:rsidTr="0038707F">
        <w:trPr>
          <w:trHeight w:val="187"/>
          <w:ins w:id="72" w:author="Per Lindell" w:date="2020-04-05T09:34:00Z"/>
        </w:trPr>
        <w:tc>
          <w:tcPr>
            <w:tcW w:w="3261" w:type="dxa"/>
            <w:shd w:val="clear" w:color="auto" w:fill="auto"/>
            <w:tcMar>
              <w:left w:w="57" w:type="dxa"/>
              <w:right w:w="57" w:type="dxa"/>
            </w:tcMar>
            <w:vAlign w:val="center"/>
          </w:tcPr>
          <w:p w14:paraId="421F91F1" w14:textId="77777777" w:rsidR="0038707F" w:rsidRPr="00075C8C" w:rsidRDefault="0038707F" w:rsidP="0038707F">
            <w:pPr>
              <w:keepNext/>
              <w:keepLines/>
              <w:spacing w:after="0"/>
              <w:rPr>
                <w:ins w:id="73" w:author="Per Lindell" w:date="2020-04-05T09:34:00Z"/>
                <w:rFonts w:ascii="Arial" w:eastAsia="SimSun" w:hAnsi="Arial"/>
                <w:sz w:val="18"/>
                <w:lang w:val="en-US"/>
              </w:rPr>
            </w:pPr>
            <w:ins w:id="7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2EA750" w14:textId="7EE4DEC9" w:rsidR="0038707F" w:rsidRPr="0038707F" w:rsidRDefault="0038707F" w:rsidP="0038707F">
            <w:pPr>
              <w:keepNext/>
              <w:keepLines/>
              <w:spacing w:after="0"/>
              <w:jc w:val="center"/>
              <w:rPr>
                <w:ins w:id="75" w:author="Per Lindell" w:date="2020-04-05T09:34:00Z"/>
                <w:rFonts w:ascii="Arial" w:eastAsia="SimSun" w:hAnsi="Arial" w:cs="Arial"/>
                <w:sz w:val="18"/>
                <w:szCs w:val="18"/>
                <w:lang w:val="en-US"/>
              </w:rPr>
            </w:pPr>
            <w:ins w:id="76" w:author="Per Lindell" w:date="2020-04-05T10:35:00Z">
              <w:r w:rsidRPr="0038707F">
                <w:rPr>
                  <w:rFonts w:ascii="Arial" w:hAnsi="Arial" w:cs="Arial"/>
                  <w:color w:val="000000"/>
                  <w:sz w:val="18"/>
                  <w:szCs w:val="18"/>
                </w:rPr>
                <w:t>980</w:t>
              </w:r>
            </w:ins>
          </w:p>
        </w:tc>
        <w:tc>
          <w:tcPr>
            <w:tcW w:w="1843" w:type="dxa"/>
            <w:shd w:val="clear" w:color="auto" w:fill="auto"/>
            <w:vAlign w:val="center"/>
          </w:tcPr>
          <w:p w14:paraId="28D57CF5" w14:textId="1A260226" w:rsidR="0038707F" w:rsidRPr="0038707F" w:rsidRDefault="0038707F" w:rsidP="0038707F">
            <w:pPr>
              <w:keepNext/>
              <w:keepLines/>
              <w:spacing w:after="0"/>
              <w:jc w:val="center"/>
              <w:rPr>
                <w:ins w:id="77" w:author="Per Lindell" w:date="2020-04-05T09:34:00Z"/>
                <w:rFonts w:ascii="Arial" w:eastAsia="SimSun" w:hAnsi="Arial" w:cs="Arial"/>
                <w:sz w:val="18"/>
                <w:szCs w:val="18"/>
                <w:lang w:val="en-US"/>
              </w:rPr>
            </w:pPr>
            <w:ins w:id="78" w:author="Per Lindell" w:date="2020-04-05T10:35:00Z">
              <w:r w:rsidRPr="0038707F">
                <w:rPr>
                  <w:rFonts w:ascii="Arial" w:hAnsi="Arial" w:cs="Arial"/>
                  <w:color w:val="000000"/>
                  <w:sz w:val="18"/>
                  <w:szCs w:val="18"/>
                </w:rPr>
                <w:t>716</w:t>
              </w:r>
            </w:ins>
          </w:p>
        </w:tc>
        <w:tc>
          <w:tcPr>
            <w:tcW w:w="1842" w:type="dxa"/>
            <w:shd w:val="clear" w:color="auto" w:fill="auto"/>
            <w:vAlign w:val="center"/>
          </w:tcPr>
          <w:p w14:paraId="21279521" w14:textId="4323E729" w:rsidR="0038707F" w:rsidRPr="0038707F" w:rsidRDefault="0038707F" w:rsidP="0038707F">
            <w:pPr>
              <w:keepNext/>
              <w:keepLines/>
              <w:spacing w:after="0"/>
              <w:jc w:val="center"/>
              <w:rPr>
                <w:ins w:id="79" w:author="Per Lindell" w:date="2020-04-05T09:34:00Z"/>
                <w:rFonts w:ascii="Arial" w:eastAsia="SimSun" w:hAnsi="Arial" w:cs="Arial"/>
                <w:sz w:val="18"/>
                <w:szCs w:val="18"/>
                <w:lang w:val="en-US"/>
              </w:rPr>
            </w:pPr>
            <w:ins w:id="80" w:author="Per Lindell" w:date="2020-04-05T10:35:00Z">
              <w:r w:rsidRPr="0038707F">
                <w:rPr>
                  <w:rFonts w:ascii="Arial" w:hAnsi="Arial" w:cs="Arial"/>
                  <w:color w:val="000000"/>
                  <w:sz w:val="18"/>
                  <w:szCs w:val="18"/>
                </w:rPr>
                <w:t>4206</w:t>
              </w:r>
            </w:ins>
          </w:p>
        </w:tc>
        <w:tc>
          <w:tcPr>
            <w:tcW w:w="1843" w:type="dxa"/>
            <w:shd w:val="clear" w:color="auto" w:fill="auto"/>
            <w:vAlign w:val="center"/>
          </w:tcPr>
          <w:p w14:paraId="0690C977" w14:textId="56646D1D" w:rsidR="0038707F" w:rsidRPr="0038707F" w:rsidRDefault="0038707F" w:rsidP="0038707F">
            <w:pPr>
              <w:keepNext/>
              <w:keepLines/>
              <w:spacing w:after="0"/>
              <w:jc w:val="center"/>
              <w:rPr>
                <w:ins w:id="81" w:author="Per Lindell" w:date="2020-04-05T09:34:00Z"/>
                <w:rFonts w:ascii="Arial" w:eastAsia="SimSun" w:hAnsi="Arial" w:cs="Arial"/>
                <w:sz w:val="18"/>
                <w:szCs w:val="18"/>
                <w:lang w:val="en-US"/>
              </w:rPr>
            </w:pPr>
            <w:ins w:id="82" w:author="Per Lindell" w:date="2020-04-05T10:35:00Z">
              <w:r w:rsidRPr="0038707F">
                <w:rPr>
                  <w:rFonts w:ascii="Arial" w:hAnsi="Arial" w:cs="Arial"/>
                  <w:color w:val="000000"/>
                  <w:sz w:val="18"/>
                  <w:szCs w:val="18"/>
                </w:rPr>
                <w:t>4470</w:t>
              </w:r>
            </w:ins>
          </w:p>
        </w:tc>
      </w:tr>
      <w:tr w:rsidR="0038707F" w:rsidRPr="002C5241" w14:paraId="04B853BC" w14:textId="77777777" w:rsidTr="0038707F">
        <w:trPr>
          <w:trHeight w:val="187"/>
          <w:ins w:id="83" w:author="Per Lindell" w:date="2020-04-05T09:34:00Z"/>
        </w:trPr>
        <w:tc>
          <w:tcPr>
            <w:tcW w:w="3261" w:type="dxa"/>
            <w:shd w:val="clear" w:color="auto" w:fill="auto"/>
            <w:tcMar>
              <w:left w:w="57" w:type="dxa"/>
              <w:right w:w="57" w:type="dxa"/>
            </w:tcMar>
            <w:vAlign w:val="center"/>
          </w:tcPr>
          <w:p w14:paraId="00CFC6F0" w14:textId="77777777" w:rsidR="0038707F" w:rsidRPr="00075C8C" w:rsidRDefault="0038707F" w:rsidP="0038707F">
            <w:pPr>
              <w:keepNext/>
              <w:keepLines/>
              <w:spacing w:after="0"/>
              <w:rPr>
                <w:ins w:id="84" w:author="Per Lindell" w:date="2020-04-05T09:34:00Z"/>
                <w:rFonts w:ascii="Arial" w:eastAsia="SimSun" w:hAnsi="Arial"/>
                <w:sz w:val="18"/>
                <w:lang w:val="en-US"/>
              </w:rPr>
            </w:pPr>
            <w:ins w:id="85"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E0F9C1C" w14:textId="49249E8A" w:rsidR="0038707F" w:rsidRPr="0038707F" w:rsidRDefault="0038707F" w:rsidP="0038707F">
            <w:pPr>
              <w:keepNext/>
              <w:keepLines/>
              <w:spacing w:after="0"/>
              <w:jc w:val="center"/>
              <w:rPr>
                <w:ins w:id="86" w:author="Per Lindell" w:date="2020-04-05T09:34:00Z"/>
                <w:rFonts w:ascii="Arial" w:eastAsia="SimSun" w:hAnsi="Arial" w:cs="Arial"/>
                <w:sz w:val="18"/>
                <w:szCs w:val="18"/>
                <w:lang w:val="en-US"/>
              </w:rPr>
            </w:pPr>
            <w:ins w:id="87"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77E4BD7B" w14:textId="3E4075B5" w:rsidR="0038707F" w:rsidRPr="0038707F" w:rsidRDefault="0038707F" w:rsidP="0038707F">
            <w:pPr>
              <w:keepNext/>
              <w:keepLines/>
              <w:spacing w:after="0"/>
              <w:jc w:val="center"/>
              <w:rPr>
                <w:ins w:id="88" w:author="Per Lindell" w:date="2020-04-05T09:34:00Z"/>
                <w:rFonts w:ascii="Arial" w:eastAsia="SimSun" w:hAnsi="Arial" w:cs="Arial"/>
                <w:sz w:val="18"/>
                <w:szCs w:val="18"/>
                <w:lang w:val="en-US"/>
              </w:rPr>
            </w:pPr>
            <w:ins w:id="89"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2" w:type="dxa"/>
            <w:shd w:val="clear" w:color="auto" w:fill="auto"/>
            <w:vAlign w:val="center"/>
          </w:tcPr>
          <w:p w14:paraId="1D45FECA" w14:textId="2B4B177E" w:rsidR="0038707F" w:rsidRPr="0038707F" w:rsidRDefault="0038707F" w:rsidP="0038707F">
            <w:pPr>
              <w:keepNext/>
              <w:keepLines/>
              <w:spacing w:after="0"/>
              <w:jc w:val="center"/>
              <w:rPr>
                <w:ins w:id="90" w:author="Per Lindell" w:date="2020-04-05T09:34:00Z"/>
                <w:rFonts w:ascii="Arial" w:eastAsia="SimSun" w:hAnsi="Arial" w:cs="Arial"/>
                <w:sz w:val="18"/>
                <w:szCs w:val="18"/>
                <w:lang w:val="en-US"/>
              </w:rPr>
            </w:pPr>
            <w:ins w:id="91"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3" w:type="dxa"/>
            <w:shd w:val="clear" w:color="auto" w:fill="auto"/>
            <w:vAlign w:val="center"/>
          </w:tcPr>
          <w:p w14:paraId="214C3C77" w14:textId="41A55EFC" w:rsidR="0038707F" w:rsidRPr="0038707F" w:rsidRDefault="0038707F" w:rsidP="0038707F">
            <w:pPr>
              <w:keepNext/>
              <w:keepLines/>
              <w:spacing w:after="0"/>
              <w:jc w:val="center"/>
              <w:rPr>
                <w:ins w:id="92" w:author="Per Lindell" w:date="2020-04-05T09:34:00Z"/>
                <w:rFonts w:ascii="Arial" w:eastAsia="SimSun" w:hAnsi="Arial" w:cs="Arial"/>
                <w:sz w:val="18"/>
                <w:szCs w:val="18"/>
                <w:lang w:val="en-US"/>
              </w:rPr>
            </w:pPr>
            <w:ins w:id="93"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r>
      <w:tr w:rsidR="0038707F" w:rsidRPr="002C5241" w14:paraId="64A19BE9" w14:textId="77777777" w:rsidTr="0038707F">
        <w:trPr>
          <w:trHeight w:val="187"/>
          <w:ins w:id="94" w:author="Per Lindell" w:date="2020-04-05T09:34:00Z"/>
        </w:trPr>
        <w:tc>
          <w:tcPr>
            <w:tcW w:w="3261" w:type="dxa"/>
            <w:shd w:val="clear" w:color="auto" w:fill="auto"/>
            <w:tcMar>
              <w:left w:w="57" w:type="dxa"/>
              <w:right w:w="57" w:type="dxa"/>
            </w:tcMar>
            <w:vAlign w:val="center"/>
          </w:tcPr>
          <w:p w14:paraId="2E71171C" w14:textId="77777777" w:rsidR="0038707F" w:rsidRPr="00075C8C" w:rsidRDefault="0038707F" w:rsidP="0038707F">
            <w:pPr>
              <w:keepNext/>
              <w:keepLines/>
              <w:spacing w:after="0"/>
              <w:rPr>
                <w:ins w:id="95" w:author="Per Lindell" w:date="2020-04-05T09:34:00Z"/>
                <w:rFonts w:ascii="Arial" w:eastAsia="SimSun" w:hAnsi="Arial"/>
                <w:sz w:val="18"/>
                <w:lang w:val="en-US"/>
              </w:rPr>
            </w:pPr>
            <w:ins w:id="9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3904F69" w14:textId="4246076E" w:rsidR="0038707F" w:rsidRPr="0038707F" w:rsidRDefault="0038707F" w:rsidP="0038707F">
            <w:pPr>
              <w:keepNext/>
              <w:keepLines/>
              <w:spacing w:after="0"/>
              <w:jc w:val="center"/>
              <w:rPr>
                <w:ins w:id="97" w:author="Per Lindell" w:date="2020-04-05T09:34:00Z"/>
                <w:rFonts w:ascii="Arial" w:eastAsia="SimSun" w:hAnsi="Arial" w:cs="Arial"/>
                <w:sz w:val="18"/>
                <w:szCs w:val="18"/>
                <w:lang w:val="en-US"/>
              </w:rPr>
            </w:pPr>
            <w:ins w:id="98" w:author="Per Lindell" w:date="2020-04-05T10:35:00Z">
              <w:r w:rsidRPr="0038707F">
                <w:rPr>
                  <w:rFonts w:ascii="Arial" w:hAnsi="Arial" w:cs="Arial"/>
                  <w:color w:val="000000"/>
                  <w:sz w:val="18"/>
                  <w:szCs w:val="18"/>
                </w:rPr>
                <w:t>730</w:t>
              </w:r>
            </w:ins>
          </w:p>
        </w:tc>
        <w:tc>
          <w:tcPr>
            <w:tcW w:w="1843" w:type="dxa"/>
            <w:shd w:val="clear" w:color="auto" w:fill="auto"/>
            <w:vAlign w:val="center"/>
          </w:tcPr>
          <w:p w14:paraId="12433881" w14:textId="46472522" w:rsidR="0038707F" w:rsidRPr="0038707F" w:rsidRDefault="0038707F" w:rsidP="0038707F">
            <w:pPr>
              <w:keepNext/>
              <w:keepLines/>
              <w:spacing w:after="0"/>
              <w:jc w:val="center"/>
              <w:rPr>
                <w:ins w:id="99" w:author="Per Lindell" w:date="2020-04-05T09:34:00Z"/>
                <w:rFonts w:ascii="Arial" w:eastAsia="SimSun" w:hAnsi="Arial" w:cs="Arial"/>
                <w:sz w:val="18"/>
                <w:szCs w:val="18"/>
                <w:lang w:val="en-US"/>
              </w:rPr>
            </w:pPr>
            <w:ins w:id="100" w:author="Per Lindell" w:date="2020-04-05T10:35:00Z">
              <w:r w:rsidRPr="0038707F">
                <w:rPr>
                  <w:rFonts w:ascii="Arial" w:hAnsi="Arial" w:cs="Arial"/>
                  <w:color w:val="000000"/>
                  <w:sz w:val="18"/>
                  <w:szCs w:val="18"/>
                </w:rPr>
                <w:t>1064</w:t>
              </w:r>
            </w:ins>
          </w:p>
        </w:tc>
        <w:tc>
          <w:tcPr>
            <w:tcW w:w="1842" w:type="dxa"/>
            <w:shd w:val="clear" w:color="auto" w:fill="auto"/>
            <w:vAlign w:val="center"/>
          </w:tcPr>
          <w:p w14:paraId="37DB59AC" w14:textId="68423106" w:rsidR="0038707F" w:rsidRPr="0038707F" w:rsidRDefault="0038707F" w:rsidP="0038707F">
            <w:pPr>
              <w:keepNext/>
              <w:keepLines/>
              <w:spacing w:after="0"/>
              <w:jc w:val="center"/>
              <w:rPr>
                <w:ins w:id="101" w:author="Per Lindell" w:date="2020-04-05T09:34:00Z"/>
                <w:rFonts w:ascii="Arial" w:eastAsia="SimSun" w:hAnsi="Arial" w:cs="Arial"/>
                <w:sz w:val="18"/>
                <w:szCs w:val="18"/>
                <w:lang w:val="en-US"/>
              </w:rPr>
            </w:pPr>
            <w:ins w:id="102" w:author="Per Lindell" w:date="2020-04-05T10:35:00Z">
              <w:r w:rsidRPr="0038707F">
                <w:rPr>
                  <w:rFonts w:ascii="Arial" w:hAnsi="Arial" w:cs="Arial"/>
                  <w:color w:val="000000"/>
                  <w:sz w:val="18"/>
                  <w:szCs w:val="18"/>
                </w:rPr>
                <w:t>3212</w:t>
              </w:r>
            </w:ins>
          </w:p>
        </w:tc>
        <w:tc>
          <w:tcPr>
            <w:tcW w:w="1843" w:type="dxa"/>
            <w:shd w:val="clear" w:color="auto" w:fill="auto"/>
            <w:vAlign w:val="center"/>
          </w:tcPr>
          <w:p w14:paraId="750BE6C9" w14:textId="46F0599A" w:rsidR="0038707F" w:rsidRPr="0038707F" w:rsidRDefault="0038707F" w:rsidP="0038707F">
            <w:pPr>
              <w:keepNext/>
              <w:keepLines/>
              <w:spacing w:after="0"/>
              <w:jc w:val="center"/>
              <w:rPr>
                <w:ins w:id="103" w:author="Per Lindell" w:date="2020-04-05T09:34:00Z"/>
                <w:rFonts w:ascii="Arial" w:eastAsia="SimSun" w:hAnsi="Arial" w:cs="Arial"/>
                <w:sz w:val="18"/>
                <w:szCs w:val="18"/>
                <w:lang w:val="en-US"/>
              </w:rPr>
            </w:pPr>
            <w:ins w:id="104" w:author="Per Lindell" w:date="2020-04-05T10:35:00Z">
              <w:r w:rsidRPr="0038707F">
                <w:rPr>
                  <w:rFonts w:ascii="Arial" w:hAnsi="Arial" w:cs="Arial"/>
                  <w:color w:val="000000"/>
                  <w:sz w:val="18"/>
                  <w:szCs w:val="18"/>
                </w:rPr>
                <w:t>3670</w:t>
              </w:r>
            </w:ins>
          </w:p>
        </w:tc>
      </w:tr>
      <w:tr w:rsidR="0038707F" w:rsidRPr="002C5241" w14:paraId="373EDF35" w14:textId="77777777" w:rsidTr="0038707F">
        <w:trPr>
          <w:trHeight w:val="187"/>
          <w:ins w:id="105" w:author="Per Lindell" w:date="2020-04-05T09:34:00Z"/>
        </w:trPr>
        <w:tc>
          <w:tcPr>
            <w:tcW w:w="3261" w:type="dxa"/>
            <w:shd w:val="clear" w:color="auto" w:fill="auto"/>
            <w:tcMar>
              <w:left w:w="57" w:type="dxa"/>
              <w:right w:w="57" w:type="dxa"/>
            </w:tcMar>
            <w:vAlign w:val="center"/>
          </w:tcPr>
          <w:p w14:paraId="26E73341" w14:textId="77777777" w:rsidR="0038707F" w:rsidRPr="00075C8C" w:rsidRDefault="0038707F" w:rsidP="0038707F">
            <w:pPr>
              <w:keepNext/>
              <w:keepLines/>
              <w:spacing w:after="0"/>
              <w:rPr>
                <w:ins w:id="106" w:author="Per Lindell" w:date="2020-04-05T09:34:00Z"/>
                <w:rFonts w:ascii="Arial" w:eastAsia="SimSun" w:hAnsi="Arial"/>
                <w:sz w:val="18"/>
                <w:lang w:val="en-US"/>
              </w:rPr>
            </w:pPr>
            <w:ins w:id="107"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EA616E3" w14:textId="5A045158" w:rsidR="0038707F" w:rsidRPr="0038707F" w:rsidRDefault="0038707F" w:rsidP="0038707F">
            <w:pPr>
              <w:keepNext/>
              <w:keepLines/>
              <w:spacing w:after="0"/>
              <w:jc w:val="center"/>
              <w:rPr>
                <w:ins w:id="108" w:author="Per Lindell" w:date="2020-04-05T09:34:00Z"/>
                <w:rFonts w:ascii="Arial" w:eastAsia="SimSun" w:hAnsi="Arial" w:cs="Arial"/>
                <w:sz w:val="18"/>
                <w:szCs w:val="18"/>
                <w:lang w:val="en-US"/>
              </w:rPr>
            </w:pPr>
            <w:ins w:id="109"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3" w:type="dxa"/>
            <w:shd w:val="clear" w:color="auto" w:fill="auto"/>
            <w:vAlign w:val="center"/>
          </w:tcPr>
          <w:p w14:paraId="14C8C6E1" w14:textId="1CC5F945" w:rsidR="0038707F" w:rsidRPr="0038707F" w:rsidRDefault="0038707F" w:rsidP="0038707F">
            <w:pPr>
              <w:keepNext/>
              <w:keepLines/>
              <w:spacing w:after="0"/>
              <w:jc w:val="center"/>
              <w:rPr>
                <w:ins w:id="110" w:author="Per Lindell" w:date="2020-04-05T09:34:00Z"/>
                <w:rFonts w:ascii="Arial" w:eastAsia="SimSun" w:hAnsi="Arial" w:cs="Arial"/>
                <w:sz w:val="18"/>
                <w:szCs w:val="18"/>
                <w:lang w:val="en-US"/>
              </w:rPr>
            </w:pPr>
            <w:ins w:id="111"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2" w:type="dxa"/>
            <w:shd w:val="clear" w:color="auto" w:fill="auto"/>
            <w:vAlign w:val="center"/>
          </w:tcPr>
          <w:p w14:paraId="758252FE" w14:textId="68F09EBF" w:rsidR="0038707F" w:rsidRPr="0038707F" w:rsidRDefault="0038707F" w:rsidP="0038707F">
            <w:pPr>
              <w:keepNext/>
              <w:keepLines/>
              <w:spacing w:after="0"/>
              <w:jc w:val="center"/>
              <w:rPr>
                <w:ins w:id="112" w:author="Per Lindell" w:date="2020-04-05T09:34:00Z"/>
                <w:rFonts w:ascii="Arial" w:eastAsia="SimSun" w:hAnsi="Arial" w:cs="Arial"/>
                <w:sz w:val="18"/>
                <w:szCs w:val="18"/>
                <w:lang w:val="en-US"/>
              </w:rPr>
            </w:pPr>
            <w:ins w:id="113"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23B6CF63" w14:textId="1109D391" w:rsidR="0038707F" w:rsidRPr="0038707F" w:rsidRDefault="0038707F" w:rsidP="0038707F">
            <w:pPr>
              <w:keepNext/>
              <w:keepLines/>
              <w:spacing w:after="0"/>
              <w:jc w:val="center"/>
              <w:rPr>
                <w:ins w:id="114" w:author="Per Lindell" w:date="2020-04-05T09:34:00Z"/>
                <w:rFonts w:ascii="Arial" w:eastAsia="SimSun" w:hAnsi="Arial" w:cs="Arial"/>
                <w:sz w:val="18"/>
                <w:szCs w:val="18"/>
                <w:lang w:val="en-US"/>
              </w:rPr>
            </w:pPr>
            <w:ins w:id="115"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r>
      <w:tr w:rsidR="0038707F" w:rsidRPr="002C5241" w14:paraId="50D18362" w14:textId="77777777" w:rsidTr="0038707F">
        <w:trPr>
          <w:trHeight w:val="187"/>
          <w:ins w:id="116" w:author="Per Lindell" w:date="2020-04-05T09:34:00Z"/>
        </w:trPr>
        <w:tc>
          <w:tcPr>
            <w:tcW w:w="3261" w:type="dxa"/>
            <w:shd w:val="clear" w:color="auto" w:fill="auto"/>
            <w:tcMar>
              <w:left w:w="57" w:type="dxa"/>
              <w:right w:w="57" w:type="dxa"/>
            </w:tcMar>
            <w:vAlign w:val="center"/>
          </w:tcPr>
          <w:p w14:paraId="0205D0B8" w14:textId="77777777" w:rsidR="0038707F" w:rsidRPr="00075C8C" w:rsidRDefault="0038707F" w:rsidP="0038707F">
            <w:pPr>
              <w:keepNext/>
              <w:keepLines/>
              <w:spacing w:after="0"/>
              <w:rPr>
                <w:ins w:id="117" w:author="Per Lindell" w:date="2020-04-05T09:34:00Z"/>
                <w:rFonts w:ascii="Arial" w:eastAsia="SimSun" w:hAnsi="Arial"/>
                <w:sz w:val="18"/>
                <w:lang w:val="en-US"/>
              </w:rPr>
            </w:pPr>
            <w:ins w:id="11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424DBDD" w14:textId="23323626" w:rsidR="0038707F" w:rsidRPr="0038707F" w:rsidRDefault="0038707F" w:rsidP="0038707F">
            <w:pPr>
              <w:keepNext/>
              <w:keepLines/>
              <w:spacing w:after="0"/>
              <w:jc w:val="center"/>
              <w:rPr>
                <w:ins w:id="119" w:author="Per Lindell" w:date="2020-04-05T09:34:00Z"/>
                <w:rFonts w:ascii="Arial" w:eastAsia="SimSun" w:hAnsi="Arial" w:cs="Arial"/>
                <w:sz w:val="18"/>
                <w:szCs w:val="18"/>
                <w:lang w:val="en-US"/>
              </w:rPr>
            </w:pPr>
            <w:ins w:id="120" w:author="Per Lindell" w:date="2020-04-05T10:35:00Z">
              <w:r w:rsidRPr="0038707F">
                <w:rPr>
                  <w:rFonts w:ascii="Arial" w:hAnsi="Arial" w:cs="Arial"/>
                  <w:color w:val="000000"/>
                  <w:sz w:val="18"/>
                  <w:szCs w:val="18"/>
                </w:rPr>
                <w:t>5916</w:t>
              </w:r>
            </w:ins>
          </w:p>
        </w:tc>
        <w:tc>
          <w:tcPr>
            <w:tcW w:w="1843" w:type="dxa"/>
            <w:shd w:val="clear" w:color="auto" w:fill="auto"/>
            <w:vAlign w:val="center"/>
          </w:tcPr>
          <w:p w14:paraId="05138FE6" w14:textId="2EA93DCE" w:rsidR="0038707F" w:rsidRPr="0038707F" w:rsidRDefault="0038707F" w:rsidP="0038707F">
            <w:pPr>
              <w:keepNext/>
              <w:keepLines/>
              <w:spacing w:after="0"/>
              <w:jc w:val="center"/>
              <w:rPr>
                <w:ins w:id="121" w:author="Per Lindell" w:date="2020-04-05T09:34:00Z"/>
                <w:rFonts w:ascii="Arial" w:eastAsia="SimSun" w:hAnsi="Arial" w:cs="Arial"/>
                <w:sz w:val="18"/>
                <w:szCs w:val="18"/>
                <w:lang w:val="en-US"/>
              </w:rPr>
            </w:pPr>
            <w:ins w:id="122" w:author="Per Lindell" w:date="2020-04-05T10:35:00Z">
              <w:r w:rsidRPr="0038707F">
                <w:rPr>
                  <w:rFonts w:ascii="Arial" w:hAnsi="Arial" w:cs="Arial"/>
                  <w:color w:val="000000"/>
                  <w:sz w:val="18"/>
                  <w:szCs w:val="18"/>
                </w:rPr>
                <w:t>6250</w:t>
              </w:r>
            </w:ins>
          </w:p>
        </w:tc>
        <w:tc>
          <w:tcPr>
            <w:tcW w:w="1842" w:type="dxa"/>
            <w:shd w:val="clear" w:color="auto" w:fill="auto"/>
            <w:vAlign w:val="center"/>
          </w:tcPr>
          <w:p w14:paraId="5A84102B" w14:textId="0EF1FF25" w:rsidR="0038707F" w:rsidRPr="0038707F" w:rsidRDefault="0038707F" w:rsidP="0038707F">
            <w:pPr>
              <w:keepNext/>
              <w:keepLines/>
              <w:spacing w:after="0"/>
              <w:jc w:val="center"/>
              <w:rPr>
                <w:ins w:id="123" w:author="Per Lindell" w:date="2020-04-05T09:34:00Z"/>
                <w:rFonts w:ascii="Arial" w:eastAsia="SimSun" w:hAnsi="Arial" w:cs="Arial"/>
                <w:sz w:val="18"/>
                <w:szCs w:val="18"/>
                <w:lang w:val="en-US"/>
              </w:rPr>
            </w:pPr>
            <w:ins w:id="124" w:author="Per Lindell" w:date="2020-04-05T10:35:00Z">
              <w:r w:rsidRPr="0038707F">
                <w:rPr>
                  <w:rFonts w:ascii="Arial" w:hAnsi="Arial" w:cs="Arial"/>
                  <w:color w:val="000000"/>
                  <w:sz w:val="18"/>
                  <w:szCs w:val="18"/>
                </w:rPr>
                <w:t>6702</w:t>
              </w:r>
            </w:ins>
          </w:p>
        </w:tc>
        <w:tc>
          <w:tcPr>
            <w:tcW w:w="1843" w:type="dxa"/>
            <w:shd w:val="clear" w:color="auto" w:fill="auto"/>
            <w:vAlign w:val="center"/>
          </w:tcPr>
          <w:p w14:paraId="176D2282" w14:textId="4C43064D" w:rsidR="0038707F" w:rsidRPr="0038707F" w:rsidRDefault="0038707F" w:rsidP="0038707F">
            <w:pPr>
              <w:keepNext/>
              <w:keepLines/>
              <w:spacing w:after="0"/>
              <w:jc w:val="center"/>
              <w:rPr>
                <w:ins w:id="125" w:author="Per Lindell" w:date="2020-04-05T09:34:00Z"/>
                <w:rFonts w:ascii="Arial" w:eastAsia="SimSun" w:hAnsi="Arial" w:cs="Arial"/>
                <w:sz w:val="18"/>
                <w:szCs w:val="18"/>
                <w:lang w:val="en-US"/>
              </w:rPr>
            </w:pPr>
            <w:ins w:id="126" w:author="Per Lindell" w:date="2020-04-05T10:35:00Z">
              <w:r w:rsidRPr="0038707F">
                <w:rPr>
                  <w:rFonts w:ascii="Arial" w:hAnsi="Arial" w:cs="Arial"/>
                  <w:color w:val="000000"/>
                  <w:sz w:val="18"/>
                  <w:szCs w:val="18"/>
                </w:rPr>
                <w:t>7160</w:t>
              </w:r>
            </w:ins>
          </w:p>
        </w:tc>
      </w:tr>
      <w:tr w:rsidR="0038707F" w:rsidRPr="002C5241" w14:paraId="221E56DC" w14:textId="77777777" w:rsidTr="0038707F">
        <w:trPr>
          <w:trHeight w:val="187"/>
          <w:ins w:id="127" w:author="Per Lindell" w:date="2020-04-05T09:34:00Z"/>
        </w:trPr>
        <w:tc>
          <w:tcPr>
            <w:tcW w:w="3261" w:type="dxa"/>
            <w:shd w:val="clear" w:color="auto" w:fill="auto"/>
            <w:tcMar>
              <w:left w:w="57" w:type="dxa"/>
              <w:right w:w="57" w:type="dxa"/>
            </w:tcMar>
            <w:vAlign w:val="center"/>
          </w:tcPr>
          <w:p w14:paraId="10AA1C3F" w14:textId="77777777" w:rsidR="0038707F" w:rsidRPr="00075C8C" w:rsidRDefault="0038707F" w:rsidP="0038707F">
            <w:pPr>
              <w:keepNext/>
              <w:keepLines/>
              <w:spacing w:after="0"/>
              <w:rPr>
                <w:ins w:id="128" w:author="Per Lindell" w:date="2020-04-05T09:34:00Z"/>
                <w:rFonts w:ascii="Arial" w:eastAsia="SimSun" w:hAnsi="Arial"/>
                <w:sz w:val="18"/>
                <w:lang w:val="en-US"/>
              </w:rPr>
            </w:pPr>
            <w:ins w:id="129"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90A67F6" w14:textId="0294BE7B" w:rsidR="0038707F" w:rsidRPr="0038707F" w:rsidRDefault="0038707F" w:rsidP="0038707F">
            <w:pPr>
              <w:keepNext/>
              <w:keepLines/>
              <w:spacing w:after="0"/>
              <w:jc w:val="center"/>
              <w:rPr>
                <w:ins w:id="130" w:author="Per Lindell" w:date="2020-04-05T09:34:00Z"/>
                <w:rFonts w:ascii="Arial" w:eastAsia="SimSun" w:hAnsi="Arial" w:cs="Arial"/>
                <w:sz w:val="18"/>
                <w:szCs w:val="18"/>
                <w:lang w:val="en-US"/>
              </w:rPr>
            </w:pPr>
            <w:ins w:id="131"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–2* </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3" w:type="dxa"/>
            <w:shd w:val="clear" w:color="auto" w:fill="auto"/>
            <w:vAlign w:val="center"/>
          </w:tcPr>
          <w:p w14:paraId="4F4348B8" w14:textId="2ECAEF91" w:rsidR="0038707F" w:rsidRPr="0038707F" w:rsidRDefault="0038707F" w:rsidP="0038707F">
            <w:pPr>
              <w:keepNext/>
              <w:keepLines/>
              <w:spacing w:after="0"/>
              <w:jc w:val="center"/>
              <w:rPr>
                <w:ins w:id="132" w:author="Per Lindell" w:date="2020-04-05T09:34:00Z"/>
                <w:rFonts w:ascii="Arial" w:eastAsia="SimSun" w:hAnsi="Arial" w:cs="Arial"/>
                <w:sz w:val="18"/>
                <w:szCs w:val="18"/>
                <w:lang w:val="en-US"/>
              </w:rPr>
            </w:pPr>
            <w:ins w:id="133"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2*</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2" w:type="dxa"/>
            <w:shd w:val="clear" w:color="auto" w:fill="auto"/>
            <w:vAlign w:val="center"/>
          </w:tcPr>
          <w:p w14:paraId="63499A73" w14:textId="7A2BDC37" w:rsidR="0038707F" w:rsidRPr="0038707F" w:rsidRDefault="0038707F" w:rsidP="0038707F">
            <w:pPr>
              <w:keepNext/>
              <w:keepLines/>
              <w:spacing w:after="0"/>
              <w:jc w:val="center"/>
              <w:rPr>
                <w:ins w:id="134" w:author="Per Lindell" w:date="2020-04-05T09:34:00Z"/>
                <w:rFonts w:ascii="Arial" w:eastAsia="SimSun" w:hAnsi="Arial" w:cs="Arial"/>
                <w:sz w:val="18"/>
                <w:szCs w:val="18"/>
                <w:lang w:val="en-US"/>
              </w:rPr>
            </w:pPr>
            <w:ins w:id="135"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+2* </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3" w:type="dxa"/>
            <w:shd w:val="clear" w:color="auto" w:fill="auto"/>
            <w:vAlign w:val="center"/>
          </w:tcPr>
          <w:p w14:paraId="19B7254A" w14:textId="0AE3BE83" w:rsidR="0038707F" w:rsidRPr="0038707F" w:rsidRDefault="0038707F" w:rsidP="0038707F">
            <w:pPr>
              <w:keepNext/>
              <w:keepLines/>
              <w:spacing w:after="0"/>
              <w:jc w:val="center"/>
              <w:rPr>
                <w:ins w:id="136" w:author="Per Lindell" w:date="2020-04-05T09:34:00Z"/>
                <w:rFonts w:ascii="Arial" w:eastAsia="SimSun" w:hAnsi="Arial" w:cs="Arial"/>
                <w:sz w:val="18"/>
                <w:szCs w:val="18"/>
                <w:lang w:val="en-US"/>
              </w:rPr>
            </w:pPr>
            <w:ins w:id="137"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+2* </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r>
      <w:tr w:rsidR="0038707F" w:rsidRPr="002C5241" w14:paraId="49C58B2B" w14:textId="77777777" w:rsidTr="0038707F">
        <w:trPr>
          <w:trHeight w:val="187"/>
          <w:ins w:id="138" w:author="Per Lindell" w:date="2020-04-05T09:34:00Z"/>
        </w:trPr>
        <w:tc>
          <w:tcPr>
            <w:tcW w:w="3261" w:type="dxa"/>
            <w:shd w:val="clear" w:color="auto" w:fill="auto"/>
            <w:tcMar>
              <w:left w:w="57" w:type="dxa"/>
              <w:right w:w="57" w:type="dxa"/>
            </w:tcMar>
            <w:vAlign w:val="center"/>
          </w:tcPr>
          <w:p w14:paraId="00F6FAA3" w14:textId="77777777" w:rsidR="0038707F" w:rsidRPr="00075C8C" w:rsidRDefault="0038707F" w:rsidP="0038707F">
            <w:pPr>
              <w:keepNext/>
              <w:keepLines/>
              <w:spacing w:after="0"/>
              <w:rPr>
                <w:ins w:id="139" w:author="Per Lindell" w:date="2020-04-05T09:34:00Z"/>
                <w:rFonts w:ascii="Arial" w:eastAsia="SimSun" w:hAnsi="Arial"/>
                <w:sz w:val="18"/>
                <w:lang w:val="en-US"/>
              </w:rPr>
            </w:pPr>
            <w:ins w:id="14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DF9E1FC" w14:textId="34B06AC8" w:rsidR="0038707F" w:rsidRPr="0038707F" w:rsidRDefault="0038707F" w:rsidP="0038707F">
            <w:pPr>
              <w:keepNext/>
              <w:keepLines/>
              <w:spacing w:after="0"/>
              <w:jc w:val="center"/>
              <w:rPr>
                <w:ins w:id="141" w:author="Per Lindell" w:date="2020-04-05T09:34:00Z"/>
                <w:rFonts w:ascii="Arial" w:eastAsia="SimSun" w:hAnsi="Arial" w:cs="Arial"/>
                <w:sz w:val="18"/>
                <w:szCs w:val="18"/>
                <w:lang w:val="en-US"/>
              </w:rPr>
            </w:pPr>
            <w:ins w:id="142" w:author="Per Lindell" w:date="2020-04-05T10:35:00Z">
              <w:r w:rsidRPr="0038707F">
                <w:rPr>
                  <w:rFonts w:ascii="Arial" w:hAnsi="Arial" w:cs="Arial"/>
                  <w:color w:val="000000"/>
                  <w:sz w:val="18"/>
                  <w:szCs w:val="18"/>
                </w:rPr>
                <w:t>1960</w:t>
              </w:r>
            </w:ins>
          </w:p>
        </w:tc>
        <w:tc>
          <w:tcPr>
            <w:tcW w:w="1843" w:type="dxa"/>
            <w:shd w:val="clear" w:color="auto" w:fill="auto"/>
            <w:vAlign w:val="center"/>
          </w:tcPr>
          <w:p w14:paraId="165F3ED1" w14:textId="036C4E2E" w:rsidR="0038707F" w:rsidRPr="0038707F" w:rsidRDefault="0038707F" w:rsidP="0038707F">
            <w:pPr>
              <w:keepNext/>
              <w:keepLines/>
              <w:spacing w:after="0"/>
              <w:jc w:val="center"/>
              <w:rPr>
                <w:ins w:id="143" w:author="Per Lindell" w:date="2020-04-05T09:34:00Z"/>
                <w:rFonts w:ascii="Arial" w:eastAsia="SimSun" w:hAnsi="Arial" w:cs="Arial"/>
                <w:sz w:val="18"/>
                <w:szCs w:val="18"/>
                <w:lang w:val="en-US"/>
              </w:rPr>
            </w:pPr>
            <w:ins w:id="144" w:author="Per Lindell" w:date="2020-04-05T10:35:00Z">
              <w:r w:rsidRPr="0038707F">
                <w:rPr>
                  <w:rFonts w:ascii="Arial" w:hAnsi="Arial" w:cs="Arial"/>
                  <w:color w:val="000000"/>
                  <w:sz w:val="18"/>
                  <w:szCs w:val="18"/>
                </w:rPr>
                <w:t>1432</w:t>
              </w:r>
            </w:ins>
          </w:p>
        </w:tc>
        <w:tc>
          <w:tcPr>
            <w:tcW w:w="1842" w:type="dxa"/>
            <w:shd w:val="clear" w:color="auto" w:fill="auto"/>
            <w:vAlign w:val="center"/>
          </w:tcPr>
          <w:p w14:paraId="5EF994BB" w14:textId="3252EE3F" w:rsidR="0038707F" w:rsidRPr="0038707F" w:rsidRDefault="0038707F" w:rsidP="0038707F">
            <w:pPr>
              <w:keepNext/>
              <w:keepLines/>
              <w:spacing w:after="0"/>
              <w:jc w:val="center"/>
              <w:rPr>
                <w:ins w:id="145" w:author="Per Lindell" w:date="2020-04-05T09:34:00Z"/>
                <w:rFonts w:ascii="Arial" w:eastAsia="SimSun" w:hAnsi="Arial" w:cs="Arial"/>
                <w:sz w:val="18"/>
                <w:szCs w:val="18"/>
                <w:lang w:val="en-US"/>
              </w:rPr>
            </w:pPr>
            <w:ins w:id="146" w:author="Per Lindell" w:date="2020-04-05T10:35:00Z">
              <w:r w:rsidRPr="0038707F">
                <w:rPr>
                  <w:rFonts w:ascii="Arial" w:hAnsi="Arial" w:cs="Arial"/>
                  <w:color w:val="000000"/>
                  <w:sz w:val="18"/>
                  <w:szCs w:val="18"/>
                </w:rPr>
                <w:t>8412</w:t>
              </w:r>
            </w:ins>
          </w:p>
        </w:tc>
        <w:tc>
          <w:tcPr>
            <w:tcW w:w="1843" w:type="dxa"/>
            <w:shd w:val="clear" w:color="auto" w:fill="auto"/>
            <w:vAlign w:val="center"/>
          </w:tcPr>
          <w:p w14:paraId="27CB9FFE" w14:textId="0FE27351" w:rsidR="0038707F" w:rsidRPr="0038707F" w:rsidRDefault="0038707F" w:rsidP="0038707F">
            <w:pPr>
              <w:keepNext/>
              <w:keepLines/>
              <w:spacing w:after="0"/>
              <w:jc w:val="center"/>
              <w:rPr>
                <w:ins w:id="147" w:author="Per Lindell" w:date="2020-04-05T09:34:00Z"/>
                <w:rFonts w:ascii="Arial" w:eastAsia="SimSun" w:hAnsi="Arial" w:cs="Arial"/>
                <w:sz w:val="18"/>
                <w:szCs w:val="18"/>
                <w:lang w:val="en-US"/>
              </w:rPr>
            </w:pPr>
            <w:ins w:id="148" w:author="Per Lindell" w:date="2020-04-05T10:35:00Z">
              <w:r w:rsidRPr="0038707F">
                <w:rPr>
                  <w:rFonts w:ascii="Arial" w:hAnsi="Arial" w:cs="Arial"/>
                  <w:color w:val="000000"/>
                  <w:sz w:val="18"/>
                  <w:szCs w:val="18"/>
                </w:rPr>
                <w:t>8940</w:t>
              </w:r>
            </w:ins>
          </w:p>
        </w:tc>
      </w:tr>
      <w:tr w:rsidR="0038707F" w:rsidRPr="002C5241" w14:paraId="3D2739DA" w14:textId="77777777" w:rsidTr="0038707F">
        <w:trPr>
          <w:trHeight w:val="187"/>
          <w:ins w:id="149" w:author="Per Lindell" w:date="2020-04-05T09:34:00Z"/>
        </w:trPr>
        <w:tc>
          <w:tcPr>
            <w:tcW w:w="3261" w:type="dxa"/>
            <w:shd w:val="clear" w:color="auto" w:fill="auto"/>
            <w:tcMar>
              <w:left w:w="57" w:type="dxa"/>
              <w:right w:w="57" w:type="dxa"/>
            </w:tcMar>
            <w:vAlign w:val="center"/>
          </w:tcPr>
          <w:p w14:paraId="3A78DDCB" w14:textId="77777777" w:rsidR="0038707F" w:rsidRPr="00075C8C" w:rsidRDefault="0038707F" w:rsidP="0038707F">
            <w:pPr>
              <w:keepNext/>
              <w:keepLines/>
              <w:spacing w:after="0"/>
              <w:rPr>
                <w:ins w:id="150" w:author="Per Lindell" w:date="2020-04-05T09:34:00Z"/>
                <w:rFonts w:ascii="Arial" w:eastAsia="SimSun" w:hAnsi="Arial"/>
                <w:sz w:val="18"/>
                <w:lang w:val="en-US"/>
              </w:rPr>
            </w:pPr>
            <w:ins w:id="151"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9E1812C" w14:textId="15FD4BFE" w:rsidR="0038707F" w:rsidRPr="0038707F" w:rsidRDefault="0038707F" w:rsidP="0038707F">
            <w:pPr>
              <w:keepNext/>
              <w:keepLines/>
              <w:spacing w:after="0"/>
              <w:jc w:val="center"/>
              <w:rPr>
                <w:ins w:id="152" w:author="Per Lindell" w:date="2020-04-05T09:34:00Z"/>
                <w:rFonts w:ascii="Arial" w:eastAsia="SimSun" w:hAnsi="Arial" w:cs="Arial"/>
                <w:sz w:val="18"/>
                <w:szCs w:val="18"/>
                <w:lang w:val="en-US"/>
              </w:rPr>
            </w:pPr>
            <w:ins w:id="153"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–1* </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3" w:type="dxa"/>
            <w:shd w:val="clear" w:color="auto" w:fill="auto"/>
            <w:vAlign w:val="center"/>
          </w:tcPr>
          <w:p w14:paraId="6B255950" w14:textId="7F4CF7EF" w:rsidR="0038707F" w:rsidRPr="0038707F" w:rsidRDefault="0038707F" w:rsidP="0038707F">
            <w:pPr>
              <w:keepNext/>
              <w:keepLines/>
              <w:spacing w:after="0"/>
              <w:jc w:val="center"/>
              <w:rPr>
                <w:ins w:id="154" w:author="Per Lindell" w:date="2020-04-05T09:34:00Z"/>
                <w:rFonts w:ascii="Arial" w:eastAsia="SimSun" w:hAnsi="Arial" w:cs="Arial"/>
                <w:sz w:val="18"/>
                <w:szCs w:val="18"/>
                <w:lang w:val="en-US"/>
              </w:rPr>
            </w:pPr>
            <w:ins w:id="155"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1*</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2" w:type="dxa"/>
            <w:shd w:val="clear" w:color="auto" w:fill="auto"/>
            <w:vAlign w:val="center"/>
          </w:tcPr>
          <w:p w14:paraId="12E03439" w14:textId="4AC68CA3" w:rsidR="0038707F" w:rsidRPr="0038707F" w:rsidRDefault="0038707F" w:rsidP="0038707F">
            <w:pPr>
              <w:keepNext/>
              <w:keepLines/>
              <w:spacing w:after="0"/>
              <w:jc w:val="center"/>
              <w:rPr>
                <w:ins w:id="156" w:author="Per Lindell" w:date="2020-04-05T09:34:00Z"/>
                <w:rFonts w:ascii="Arial" w:eastAsia="SimSun" w:hAnsi="Arial" w:cs="Arial"/>
                <w:sz w:val="18"/>
                <w:szCs w:val="18"/>
                <w:lang w:val="en-US"/>
              </w:rPr>
            </w:pPr>
            <w:ins w:id="157"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1*</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3" w:type="dxa"/>
            <w:shd w:val="clear" w:color="auto" w:fill="auto"/>
            <w:vAlign w:val="center"/>
          </w:tcPr>
          <w:p w14:paraId="3E402063" w14:textId="3DB75507" w:rsidR="0038707F" w:rsidRPr="0038707F" w:rsidRDefault="0038707F" w:rsidP="0038707F">
            <w:pPr>
              <w:keepNext/>
              <w:keepLines/>
              <w:spacing w:after="0"/>
              <w:jc w:val="center"/>
              <w:rPr>
                <w:ins w:id="158" w:author="Per Lindell" w:date="2020-04-05T09:34:00Z"/>
                <w:rFonts w:ascii="Arial" w:eastAsia="SimSun" w:hAnsi="Arial" w:cs="Arial"/>
                <w:sz w:val="18"/>
                <w:szCs w:val="18"/>
                <w:lang w:val="en-US"/>
              </w:rPr>
            </w:pPr>
            <w:ins w:id="159"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1*</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r>
      <w:tr w:rsidR="0038707F" w:rsidRPr="002C5241" w14:paraId="54C7462E" w14:textId="77777777" w:rsidTr="0038707F">
        <w:trPr>
          <w:trHeight w:val="187"/>
          <w:ins w:id="160" w:author="Per Lindell" w:date="2020-04-05T09:34:00Z"/>
        </w:trPr>
        <w:tc>
          <w:tcPr>
            <w:tcW w:w="3261" w:type="dxa"/>
            <w:shd w:val="clear" w:color="auto" w:fill="auto"/>
            <w:tcMar>
              <w:left w:w="57" w:type="dxa"/>
              <w:right w:w="57" w:type="dxa"/>
            </w:tcMar>
            <w:vAlign w:val="center"/>
          </w:tcPr>
          <w:p w14:paraId="24E32967" w14:textId="77777777" w:rsidR="0038707F" w:rsidRPr="00075C8C" w:rsidRDefault="0038707F" w:rsidP="0038707F">
            <w:pPr>
              <w:keepNext/>
              <w:keepLines/>
              <w:spacing w:after="0"/>
              <w:rPr>
                <w:ins w:id="161" w:author="Per Lindell" w:date="2020-04-05T09:34:00Z"/>
                <w:rFonts w:ascii="Arial" w:eastAsia="SimSun" w:hAnsi="Arial"/>
                <w:sz w:val="18"/>
                <w:lang w:val="en-US"/>
              </w:rPr>
            </w:pPr>
            <w:ins w:id="16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9B819A7" w14:textId="38F62CAA" w:rsidR="0038707F" w:rsidRPr="0038707F" w:rsidRDefault="0038707F" w:rsidP="0038707F">
            <w:pPr>
              <w:keepNext/>
              <w:keepLines/>
              <w:spacing w:after="0"/>
              <w:jc w:val="center"/>
              <w:rPr>
                <w:ins w:id="163" w:author="Per Lindell" w:date="2020-04-05T09:34:00Z"/>
                <w:rFonts w:ascii="Arial" w:eastAsia="SimSun" w:hAnsi="Arial" w:cs="Arial"/>
                <w:sz w:val="18"/>
                <w:szCs w:val="18"/>
                <w:lang w:val="en-US"/>
              </w:rPr>
            </w:pPr>
            <w:ins w:id="164" w:author="Per Lindell" w:date="2020-04-05T10:35:00Z">
              <w:r w:rsidRPr="0038707F">
                <w:rPr>
                  <w:rFonts w:ascii="Arial" w:hAnsi="Arial" w:cs="Arial"/>
                  <w:color w:val="000000"/>
                  <w:sz w:val="18"/>
                  <w:szCs w:val="18"/>
                </w:rPr>
                <w:t>2440</w:t>
              </w:r>
            </w:ins>
          </w:p>
        </w:tc>
        <w:tc>
          <w:tcPr>
            <w:tcW w:w="1843" w:type="dxa"/>
            <w:shd w:val="clear" w:color="auto" w:fill="auto"/>
            <w:vAlign w:val="center"/>
          </w:tcPr>
          <w:p w14:paraId="66BCEF36" w14:textId="702FBFE7" w:rsidR="0038707F" w:rsidRPr="0038707F" w:rsidRDefault="0038707F" w:rsidP="0038707F">
            <w:pPr>
              <w:keepNext/>
              <w:keepLines/>
              <w:spacing w:after="0"/>
              <w:jc w:val="center"/>
              <w:rPr>
                <w:ins w:id="165" w:author="Per Lindell" w:date="2020-04-05T09:34:00Z"/>
                <w:rFonts w:ascii="Arial" w:eastAsia="SimSun" w:hAnsi="Arial" w:cs="Arial"/>
                <w:sz w:val="18"/>
                <w:szCs w:val="18"/>
                <w:lang w:val="en-US"/>
              </w:rPr>
            </w:pPr>
            <w:ins w:id="166" w:author="Per Lindell" w:date="2020-04-05T10:35:00Z">
              <w:r w:rsidRPr="0038707F">
                <w:rPr>
                  <w:rFonts w:ascii="Arial" w:hAnsi="Arial" w:cs="Arial"/>
                  <w:color w:val="000000"/>
                  <w:sz w:val="18"/>
                  <w:szCs w:val="18"/>
                </w:rPr>
                <w:t>2844</w:t>
              </w:r>
            </w:ins>
          </w:p>
        </w:tc>
        <w:tc>
          <w:tcPr>
            <w:tcW w:w="1842" w:type="dxa"/>
            <w:shd w:val="clear" w:color="auto" w:fill="auto"/>
            <w:vAlign w:val="center"/>
          </w:tcPr>
          <w:p w14:paraId="7931D8C2" w14:textId="62CABA03" w:rsidR="0038707F" w:rsidRPr="0038707F" w:rsidRDefault="0038707F" w:rsidP="0038707F">
            <w:pPr>
              <w:keepNext/>
              <w:keepLines/>
              <w:spacing w:after="0"/>
              <w:jc w:val="center"/>
              <w:rPr>
                <w:ins w:id="167" w:author="Per Lindell" w:date="2020-04-05T09:34:00Z"/>
                <w:rFonts w:ascii="Arial" w:eastAsia="SimSun" w:hAnsi="Arial" w:cs="Arial"/>
                <w:sz w:val="18"/>
                <w:szCs w:val="18"/>
                <w:lang w:val="en-US"/>
              </w:rPr>
            </w:pPr>
            <w:ins w:id="168" w:author="Per Lindell" w:date="2020-04-05T10:35:00Z">
              <w:r w:rsidRPr="0038707F">
                <w:rPr>
                  <w:rFonts w:ascii="Arial" w:hAnsi="Arial" w:cs="Arial"/>
                  <w:color w:val="000000"/>
                  <w:sz w:val="18"/>
                  <w:szCs w:val="18"/>
                </w:rPr>
                <w:t>5708</w:t>
              </w:r>
            </w:ins>
          </w:p>
        </w:tc>
        <w:tc>
          <w:tcPr>
            <w:tcW w:w="1843" w:type="dxa"/>
            <w:shd w:val="clear" w:color="auto" w:fill="auto"/>
            <w:vAlign w:val="center"/>
          </w:tcPr>
          <w:p w14:paraId="08558B22" w14:textId="6B049F8B" w:rsidR="0038707F" w:rsidRPr="0038707F" w:rsidRDefault="0038707F" w:rsidP="0038707F">
            <w:pPr>
              <w:keepNext/>
              <w:keepLines/>
              <w:spacing w:after="0"/>
              <w:jc w:val="center"/>
              <w:rPr>
                <w:ins w:id="169" w:author="Per Lindell" w:date="2020-04-05T09:34:00Z"/>
                <w:rFonts w:ascii="Arial" w:eastAsia="SimSun" w:hAnsi="Arial" w:cs="Arial"/>
                <w:sz w:val="18"/>
                <w:szCs w:val="18"/>
                <w:lang w:val="en-US"/>
              </w:rPr>
            </w:pPr>
            <w:ins w:id="170" w:author="Per Lindell" w:date="2020-04-05T10:35:00Z">
              <w:r w:rsidRPr="0038707F">
                <w:rPr>
                  <w:rFonts w:ascii="Arial" w:hAnsi="Arial" w:cs="Arial"/>
                  <w:color w:val="000000"/>
                  <w:sz w:val="18"/>
                  <w:szCs w:val="18"/>
                </w:rPr>
                <w:t>6360</w:t>
              </w:r>
            </w:ins>
          </w:p>
        </w:tc>
      </w:tr>
      <w:tr w:rsidR="0038707F" w:rsidRPr="002C5241" w14:paraId="647F6913" w14:textId="77777777" w:rsidTr="0038707F">
        <w:trPr>
          <w:trHeight w:val="187"/>
          <w:ins w:id="171" w:author="Per Lindell" w:date="2020-04-05T09:34:00Z"/>
        </w:trPr>
        <w:tc>
          <w:tcPr>
            <w:tcW w:w="3261" w:type="dxa"/>
            <w:shd w:val="clear" w:color="auto" w:fill="auto"/>
            <w:tcMar>
              <w:left w:w="57" w:type="dxa"/>
              <w:right w:w="57" w:type="dxa"/>
            </w:tcMar>
            <w:vAlign w:val="center"/>
          </w:tcPr>
          <w:p w14:paraId="7BDC40B4" w14:textId="77777777" w:rsidR="0038707F" w:rsidRPr="00075C8C" w:rsidRDefault="0038707F" w:rsidP="0038707F">
            <w:pPr>
              <w:keepNext/>
              <w:keepLines/>
              <w:spacing w:after="0"/>
              <w:rPr>
                <w:ins w:id="172" w:author="Per Lindell" w:date="2020-04-05T09:34:00Z"/>
                <w:rFonts w:ascii="Arial" w:eastAsia="SimSun" w:hAnsi="Arial"/>
                <w:sz w:val="18"/>
                <w:lang w:val="en-US"/>
              </w:rPr>
            </w:pPr>
            <w:ins w:id="173"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BAB2C1B" w14:textId="0C01CA62" w:rsidR="0038707F" w:rsidRPr="0038707F" w:rsidRDefault="0038707F" w:rsidP="0038707F">
            <w:pPr>
              <w:keepNext/>
              <w:keepLines/>
              <w:spacing w:after="0"/>
              <w:jc w:val="center"/>
              <w:rPr>
                <w:ins w:id="174" w:author="Per Lindell" w:date="2020-04-05T09:34:00Z"/>
                <w:rFonts w:ascii="Arial" w:eastAsia="SimSun" w:hAnsi="Arial" w:cs="Arial"/>
                <w:sz w:val="18"/>
                <w:szCs w:val="18"/>
                <w:lang w:val="en-US"/>
              </w:rPr>
            </w:pPr>
            <w:ins w:id="175"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+1* </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3" w:type="dxa"/>
            <w:shd w:val="clear" w:color="auto" w:fill="auto"/>
            <w:vAlign w:val="center"/>
          </w:tcPr>
          <w:p w14:paraId="00C7E540" w14:textId="7A1EC35B" w:rsidR="0038707F" w:rsidRPr="0038707F" w:rsidRDefault="0038707F" w:rsidP="0038707F">
            <w:pPr>
              <w:keepNext/>
              <w:keepLines/>
              <w:spacing w:after="0"/>
              <w:jc w:val="center"/>
              <w:rPr>
                <w:ins w:id="176" w:author="Per Lindell" w:date="2020-04-05T09:34:00Z"/>
                <w:rFonts w:ascii="Arial" w:eastAsia="SimSun" w:hAnsi="Arial" w:cs="Arial"/>
                <w:sz w:val="18"/>
                <w:szCs w:val="18"/>
                <w:lang w:val="en-US"/>
              </w:rPr>
            </w:pPr>
            <w:ins w:id="177"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+1* </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2" w:type="dxa"/>
            <w:shd w:val="clear" w:color="auto" w:fill="auto"/>
            <w:vAlign w:val="center"/>
          </w:tcPr>
          <w:p w14:paraId="0FB268C6" w14:textId="7E0E42E8" w:rsidR="0038707F" w:rsidRPr="0038707F" w:rsidRDefault="0038707F" w:rsidP="0038707F">
            <w:pPr>
              <w:keepNext/>
              <w:keepLines/>
              <w:spacing w:after="0"/>
              <w:jc w:val="center"/>
              <w:rPr>
                <w:ins w:id="178" w:author="Per Lindell" w:date="2020-04-05T09:34:00Z"/>
                <w:rFonts w:ascii="Arial" w:eastAsia="SimSun" w:hAnsi="Arial" w:cs="Arial"/>
                <w:sz w:val="18"/>
                <w:szCs w:val="18"/>
                <w:lang w:val="en-US"/>
              </w:rPr>
            </w:pPr>
            <w:ins w:id="179"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+ 1*</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4A6A20F6" w14:textId="50860C7B" w:rsidR="0038707F" w:rsidRPr="0038707F" w:rsidRDefault="0038707F" w:rsidP="0038707F">
            <w:pPr>
              <w:keepNext/>
              <w:keepLines/>
              <w:spacing w:after="0"/>
              <w:jc w:val="center"/>
              <w:rPr>
                <w:ins w:id="180" w:author="Per Lindell" w:date="2020-04-05T09:34:00Z"/>
                <w:rFonts w:ascii="Arial" w:eastAsia="SimSun" w:hAnsi="Arial" w:cs="Arial"/>
                <w:sz w:val="18"/>
                <w:szCs w:val="18"/>
                <w:lang w:val="en-US"/>
              </w:rPr>
            </w:pPr>
            <w:ins w:id="181"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+ 1*</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r>
      <w:tr w:rsidR="0038707F" w:rsidRPr="002C5241" w14:paraId="04487FCF" w14:textId="77777777" w:rsidTr="0038707F">
        <w:trPr>
          <w:trHeight w:val="187"/>
          <w:ins w:id="182" w:author="Per Lindell" w:date="2020-04-05T09:34:00Z"/>
        </w:trPr>
        <w:tc>
          <w:tcPr>
            <w:tcW w:w="3261" w:type="dxa"/>
            <w:shd w:val="clear" w:color="auto" w:fill="auto"/>
            <w:tcMar>
              <w:left w:w="57" w:type="dxa"/>
              <w:right w:w="57" w:type="dxa"/>
            </w:tcMar>
            <w:vAlign w:val="center"/>
          </w:tcPr>
          <w:p w14:paraId="06EEEF0C" w14:textId="77777777" w:rsidR="0038707F" w:rsidRPr="00075C8C" w:rsidRDefault="0038707F" w:rsidP="0038707F">
            <w:pPr>
              <w:keepNext/>
              <w:keepLines/>
              <w:spacing w:after="0"/>
              <w:rPr>
                <w:ins w:id="183" w:author="Per Lindell" w:date="2020-04-05T09:34:00Z"/>
                <w:rFonts w:ascii="Arial" w:eastAsia="SimSun" w:hAnsi="Arial"/>
                <w:sz w:val="18"/>
                <w:lang w:val="en-US"/>
              </w:rPr>
            </w:pPr>
            <w:ins w:id="18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7555D7A" w14:textId="3E749869" w:rsidR="0038707F" w:rsidRPr="0038707F" w:rsidRDefault="0038707F" w:rsidP="0038707F">
            <w:pPr>
              <w:keepNext/>
              <w:keepLines/>
              <w:spacing w:after="0"/>
              <w:jc w:val="center"/>
              <w:rPr>
                <w:ins w:id="185" w:author="Per Lindell" w:date="2020-04-05T09:34:00Z"/>
                <w:rFonts w:ascii="Arial" w:eastAsia="SimSun" w:hAnsi="Arial" w:cs="Arial"/>
                <w:sz w:val="18"/>
                <w:szCs w:val="18"/>
                <w:lang w:val="en-US"/>
              </w:rPr>
            </w:pPr>
            <w:ins w:id="186" w:author="Per Lindell" w:date="2020-04-05T10:35:00Z">
              <w:r w:rsidRPr="0038707F">
                <w:rPr>
                  <w:rFonts w:ascii="Arial" w:hAnsi="Arial" w:cs="Arial"/>
                  <w:color w:val="000000"/>
                  <w:sz w:val="18"/>
                  <w:szCs w:val="18"/>
                </w:rPr>
                <w:t>7626</w:t>
              </w:r>
            </w:ins>
          </w:p>
        </w:tc>
        <w:tc>
          <w:tcPr>
            <w:tcW w:w="1843" w:type="dxa"/>
            <w:shd w:val="clear" w:color="auto" w:fill="auto"/>
            <w:vAlign w:val="center"/>
          </w:tcPr>
          <w:p w14:paraId="40EFDB0D" w14:textId="3AA0D542" w:rsidR="0038707F" w:rsidRPr="0038707F" w:rsidRDefault="0038707F" w:rsidP="0038707F">
            <w:pPr>
              <w:keepNext/>
              <w:keepLines/>
              <w:spacing w:after="0"/>
              <w:jc w:val="center"/>
              <w:rPr>
                <w:ins w:id="187" w:author="Per Lindell" w:date="2020-04-05T09:34:00Z"/>
                <w:rFonts w:ascii="Arial" w:eastAsia="SimSun" w:hAnsi="Arial" w:cs="Arial"/>
                <w:sz w:val="18"/>
                <w:szCs w:val="18"/>
                <w:lang w:val="en-US"/>
              </w:rPr>
            </w:pPr>
            <w:ins w:id="188" w:author="Per Lindell" w:date="2020-04-05T10:35:00Z">
              <w:r w:rsidRPr="0038707F">
                <w:rPr>
                  <w:rFonts w:ascii="Arial" w:hAnsi="Arial" w:cs="Arial"/>
                  <w:color w:val="000000"/>
                  <w:sz w:val="18"/>
                  <w:szCs w:val="18"/>
                </w:rPr>
                <w:t>8030</w:t>
              </w:r>
            </w:ins>
          </w:p>
        </w:tc>
        <w:tc>
          <w:tcPr>
            <w:tcW w:w="1842" w:type="dxa"/>
            <w:shd w:val="clear" w:color="auto" w:fill="auto"/>
            <w:vAlign w:val="center"/>
          </w:tcPr>
          <w:p w14:paraId="4CB3515F" w14:textId="047D98A9" w:rsidR="0038707F" w:rsidRPr="0038707F" w:rsidRDefault="0038707F" w:rsidP="0038707F">
            <w:pPr>
              <w:keepNext/>
              <w:keepLines/>
              <w:spacing w:after="0"/>
              <w:jc w:val="center"/>
              <w:rPr>
                <w:ins w:id="189" w:author="Per Lindell" w:date="2020-04-05T09:34:00Z"/>
                <w:rFonts w:ascii="Arial" w:eastAsia="SimSun" w:hAnsi="Arial" w:cs="Arial"/>
                <w:sz w:val="18"/>
                <w:szCs w:val="18"/>
                <w:lang w:val="en-US"/>
              </w:rPr>
            </w:pPr>
            <w:ins w:id="190" w:author="Per Lindell" w:date="2020-04-05T10:35:00Z">
              <w:r w:rsidRPr="0038707F">
                <w:rPr>
                  <w:rFonts w:ascii="Arial" w:hAnsi="Arial" w:cs="Arial"/>
                  <w:color w:val="000000"/>
                  <w:sz w:val="18"/>
                  <w:szCs w:val="18"/>
                </w:rPr>
                <w:t>9198</w:t>
              </w:r>
            </w:ins>
          </w:p>
        </w:tc>
        <w:tc>
          <w:tcPr>
            <w:tcW w:w="1843" w:type="dxa"/>
            <w:shd w:val="clear" w:color="auto" w:fill="auto"/>
            <w:vAlign w:val="center"/>
          </w:tcPr>
          <w:p w14:paraId="16458693" w14:textId="443B283F" w:rsidR="0038707F" w:rsidRPr="0038707F" w:rsidRDefault="0038707F" w:rsidP="0038707F">
            <w:pPr>
              <w:keepNext/>
              <w:keepLines/>
              <w:spacing w:after="0"/>
              <w:jc w:val="center"/>
              <w:rPr>
                <w:ins w:id="191" w:author="Per Lindell" w:date="2020-04-05T09:34:00Z"/>
                <w:rFonts w:ascii="Arial" w:eastAsia="SimSun" w:hAnsi="Arial" w:cs="Arial"/>
                <w:sz w:val="18"/>
                <w:szCs w:val="18"/>
                <w:lang w:val="en-US"/>
              </w:rPr>
            </w:pPr>
            <w:ins w:id="192" w:author="Per Lindell" w:date="2020-04-05T10:35:00Z">
              <w:r w:rsidRPr="0038707F">
                <w:rPr>
                  <w:rFonts w:ascii="Arial" w:hAnsi="Arial" w:cs="Arial"/>
                  <w:color w:val="000000"/>
                  <w:sz w:val="18"/>
                  <w:szCs w:val="18"/>
                </w:rPr>
                <w:t>9850</w:t>
              </w:r>
            </w:ins>
          </w:p>
        </w:tc>
      </w:tr>
      <w:tr w:rsidR="0038707F" w:rsidRPr="002C5241" w14:paraId="5720D56D" w14:textId="77777777" w:rsidTr="0038707F">
        <w:trPr>
          <w:trHeight w:val="187"/>
          <w:ins w:id="193" w:author="Per Lindell" w:date="2020-04-05T09:34:00Z"/>
        </w:trPr>
        <w:tc>
          <w:tcPr>
            <w:tcW w:w="3261" w:type="dxa"/>
            <w:shd w:val="clear" w:color="auto" w:fill="auto"/>
            <w:tcMar>
              <w:left w:w="57" w:type="dxa"/>
              <w:right w:w="57" w:type="dxa"/>
            </w:tcMar>
            <w:vAlign w:val="center"/>
          </w:tcPr>
          <w:p w14:paraId="6C5BE9D6" w14:textId="77777777" w:rsidR="0038707F" w:rsidRPr="00075C8C" w:rsidRDefault="0038707F" w:rsidP="0038707F">
            <w:pPr>
              <w:keepNext/>
              <w:keepLines/>
              <w:spacing w:after="0"/>
              <w:rPr>
                <w:ins w:id="194" w:author="Per Lindell" w:date="2020-04-05T09:34:00Z"/>
                <w:rFonts w:ascii="Arial" w:eastAsia="SimSun" w:hAnsi="Arial"/>
                <w:sz w:val="18"/>
                <w:lang w:val="en-US"/>
              </w:rPr>
            </w:pPr>
            <w:ins w:id="195"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D269514" w14:textId="55F6353C" w:rsidR="0038707F" w:rsidRPr="0038707F" w:rsidRDefault="0038707F" w:rsidP="0038707F">
            <w:pPr>
              <w:keepNext/>
              <w:keepLines/>
              <w:spacing w:after="0"/>
              <w:jc w:val="center"/>
              <w:rPr>
                <w:ins w:id="196" w:author="Per Lindell" w:date="2020-04-05T09:34:00Z"/>
                <w:rFonts w:ascii="Arial" w:eastAsia="SimSun" w:hAnsi="Arial" w:cs="Arial"/>
                <w:sz w:val="18"/>
                <w:szCs w:val="18"/>
                <w:lang w:val="en-US"/>
              </w:rPr>
            </w:pPr>
            <w:ins w:id="197"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3" w:type="dxa"/>
            <w:shd w:val="clear" w:color="auto" w:fill="auto"/>
            <w:vAlign w:val="center"/>
          </w:tcPr>
          <w:p w14:paraId="6C31EE1D" w14:textId="01C4B07B" w:rsidR="0038707F" w:rsidRPr="0038707F" w:rsidRDefault="0038707F" w:rsidP="0038707F">
            <w:pPr>
              <w:keepNext/>
              <w:keepLines/>
              <w:spacing w:after="0"/>
              <w:jc w:val="center"/>
              <w:rPr>
                <w:ins w:id="198" w:author="Per Lindell" w:date="2020-04-05T09:34:00Z"/>
                <w:rFonts w:ascii="Arial" w:eastAsia="SimSun" w:hAnsi="Arial" w:cs="Arial"/>
                <w:sz w:val="18"/>
                <w:szCs w:val="18"/>
                <w:lang w:val="en-US"/>
              </w:rPr>
            </w:pPr>
            <w:ins w:id="199"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2" w:type="dxa"/>
            <w:shd w:val="clear" w:color="auto" w:fill="auto"/>
            <w:vAlign w:val="center"/>
          </w:tcPr>
          <w:p w14:paraId="5288C42C" w14:textId="7E481B01" w:rsidR="0038707F" w:rsidRPr="0038707F" w:rsidRDefault="0038707F" w:rsidP="0038707F">
            <w:pPr>
              <w:keepNext/>
              <w:keepLines/>
              <w:spacing w:after="0"/>
              <w:jc w:val="center"/>
              <w:rPr>
                <w:ins w:id="200" w:author="Per Lindell" w:date="2020-04-05T09:34:00Z"/>
                <w:rFonts w:ascii="Arial" w:eastAsia="SimSun" w:hAnsi="Arial" w:cs="Arial"/>
                <w:sz w:val="18"/>
                <w:szCs w:val="18"/>
                <w:lang w:val="en-US"/>
              </w:rPr>
            </w:pPr>
            <w:ins w:id="201"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3" w:type="dxa"/>
            <w:shd w:val="clear" w:color="auto" w:fill="auto"/>
            <w:vAlign w:val="center"/>
          </w:tcPr>
          <w:p w14:paraId="63DAACB7" w14:textId="69EB8F7D" w:rsidR="0038707F" w:rsidRPr="0038707F" w:rsidRDefault="0038707F" w:rsidP="0038707F">
            <w:pPr>
              <w:keepNext/>
              <w:keepLines/>
              <w:spacing w:after="0"/>
              <w:jc w:val="center"/>
              <w:rPr>
                <w:ins w:id="202" w:author="Per Lindell" w:date="2020-04-05T09:34:00Z"/>
                <w:rFonts w:ascii="Arial" w:eastAsia="SimSun" w:hAnsi="Arial" w:cs="Arial"/>
                <w:sz w:val="18"/>
                <w:szCs w:val="18"/>
                <w:lang w:val="en-US"/>
              </w:rPr>
            </w:pPr>
            <w:ins w:id="203"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r>
      <w:tr w:rsidR="0038707F" w:rsidRPr="002C5241" w14:paraId="3233C962" w14:textId="77777777" w:rsidTr="0038707F">
        <w:trPr>
          <w:trHeight w:val="187"/>
          <w:ins w:id="204" w:author="Per Lindell" w:date="2020-04-05T09:34:00Z"/>
        </w:trPr>
        <w:tc>
          <w:tcPr>
            <w:tcW w:w="3261" w:type="dxa"/>
            <w:shd w:val="clear" w:color="auto" w:fill="auto"/>
            <w:tcMar>
              <w:left w:w="57" w:type="dxa"/>
              <w:right w:w="57" w:type="dxa"/>
            </w:tcMar>
            <w:vAlign w:val="center"/>
          </w:tcPr>
          <w:p w14:paraId="21A8947C" w14:textId="77777777" w:rsidR="0038707F" w:rsidRPr="00075C8C" w:rsidRDefault="0038707F" w:rsidP="0038707F">
            <w:pPr>
              <w:keepNext/>
              <w:keepLines/>
              <w:spacing w:after="0"/>
              <w:rPr>
                <w:ins w:id="205" w:author="Per Lindell" w:date="2020-04-05T09:34:00Z"/>
                <w:rFonts w:ascii="Arial" w:eastAsia="SimSun" w:hAnsi="Arial"/>
                <w:sz w:val="18"/>
                <w:lang w:val="en-US"/>
              </w:rPr>
            </w:pPr>
            <w:ins w:id="20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B552360" w14:textId="6E4FB613" w:rsidR="0038707F" w:rsidRPr="0038707F" w:rsidRDefault="0038707F" w:rsidP="0038707F">
            <w:pPr>
              <w:keepNext/>
              <w:keepLines/>
              <w:spacing w:after="0"/>
              <w:jc w:val="center"/>
              <w:rPr>
                <w:ins w:id="207" w:author="Per Lindell" w:date="2020-04-05T09:34:00Z"/>
                <w:rFonts w:ascii="Arial" w:eastAsia="SimSun" w:hAnsi="Arial" w:cs="Arial"/>
                <w:sz w:val="18"/>
                <w:szCs w:val="18"/>
                <w:lang w:val="en-US"/>
              </w:rPr>
            </w:pPr>
            <w:ins w:id="208" w:author="Per Lindell" w:date="2020-04-05T10:35:00Z">
              <w:r w:rsidRPr="0038707F">
                <w:rPr>
                  <w:rFonts w:ascii="Arial" w:hAnsi="Arial" w:cs="Arial"/>
                  <w:color w:val="000000"/>
                  <w:sz w:val="18"/>
                  <w:szCs w:val="18"/>
                </w:rPr>
                <w:t>9050</w:t>
              </w:r>
            </w:ins>
          </w:p>
        </w:tc>
        <w:tc>
          <w:tcPr>
            <w:tcW w:w="1843" w:type="dxa"/>
            <w:shd w:val="clear" w:color="auto" w:fill="auto"/>
            <w:vAlign w:val="center"/>
          </w:tcPr>
          <w:p w14:paraId="6C3AFAE8" w14:textId="0AA0711D" w:rsidR="0038707F" w:rsidRPr="0038707F" w:rsidRDefault="0038707F" w:rsidP="0038707F">
            <w:pPr>
              <w:keepNext/>
              <w:keepLines/>
              <w:spacing w:after="0"/>
              <w:jc w:val="center"/>
              <w:rPr>
                <w:ins w:id="209" w:author="Per Lindell" w:date="2020-04-05T09:34:00Z"/>
                <w:rFonts w:ascii="Arial" w:eastAsia="SimSun" w:hAnsi="Arial" w:cs="Arial"/>
                <w:sz w:val="18"/>
                <w:szCs w:val="18"/>
                <w:lang w:val="en-US"/>
              </w:rPr>
            </w:pPr>
            <w:ins w:id="210" w:author="Per Lindell" w:date="2020-04-05T10:35:00Z">
              <w:r w:rsidRPr="0038707F">
                <w:rPr>
                  <w:rFonts w:ascii="Arial" w:hAnsi="Arial" w:cs="Arial"/>
                  <w:color w:val="000000"/>
                  <w:sz w:val="18"/>
                  <w:szCs w:val="18"/>
                </w:rPr>
                <w:t>8204</w:t>
              </w:r>
            </w:ins>
          </w:p>
        </w:tc>
        <w:tc>
          <w:tcPr>
            <w:tcW w:w="1842" w:type="dxa"/>
            <w:shd w:val="clear" w:color="auto" w:fill="auto"/>
            <w:vAlign w:val="center"/>
          </w:tcPr>
          <w:p w14:paraId="2DB878BD" w14:textId="11A619AF" w:rsidR="0038707F" w:rsidRPr="0038707F" w:rsidRDefault="0038707F" w:rsidP="0038707F">
            <w:pPr>
              <w:keepNext/>
              <w:keepLines/>
              <w:spacing w:after="0"/>
              <w:jc w:val="center"/>
              <w:rPr>
                <w:ins w:id="211" w:author="Per Lindell" w:date="2020-04-05T09:34:00Z"/>
                <w:rFonts w:ascii="Arial" w:eastAsia="SimSun" w:hAnsi="Arial" w:cs="Arial"/>
                <w:sz w:val="18"/>
                <w:szCs w:val="18"/>
                <w:lang w:val="en-US"/>
              </w:rPr>
            </w:pPr>
            <w:ins w:id="212" w:author="Per Lindell" w:date="2020-04-05T10:35:00Z">
              <w:r w:rsidRPr="0038707F">
                <w:rPr>
                  <w:rFonts w:ascii="Arial" w:hAnsi="Arial" w:cs="Arial"/>
                  <w:color w:val="000000"/>
                  <w:sz w:val="18"/>
                  <w:szCs w:val="18"/>
                </w:rPr>
                <w:t>4624</w:t>
              </w:r>
            </w:ins>
          </w:p>
        </w:tc>
        <w:tc>
          <w:tcPr>
            <w:tcW w:w="1843" w:type="dxa"/>
            <w:shd w:val="clear" w:color="auto" w:fill="auto"/>
            <w:vAlign w:val="center"/>
          </w:tcPr>
          <w:p w14:paraId="18FCB837" w14:textId="60E68DE9" w:rsidR="0038707F" w:rsidRPr="0038707F" w:rsidRDefault="0038707F" w:rsidP="0038707F">
            <w:pPr>
              <w:keepNext/>
              <w:keepLines/>
              <w:spacing w:after="0"/>
              <w:jc w:val="center"/>
              <w:rPr>
                <w:ins w:id="213" w:author="Per Lindell" w:date="2020-04-05T09:34:00Z"/>
                <w:rFonts w:ascii="Arial" w:eastAsia="SimSun" w:hAnsi="Arial" w:cs="Arial"/>
                <w:sz w:val="18"/>
                <w:szCs w:val="18"/>
                <w:lang w:val="en-US"/>
              </w:rPr>
            </w:pPr>
            <w:ins w:id="214" w:author="Per Lindell" w:date="2020-04-05T10:35:00Z">
              <w:r w:rsidRPr="0038707F">
                <w:rPr>
                  <w:rFonts w:ascii="Arial" w:hAnsi="Arial" w:cs="Arial"/>
                  <w:color w:val="000000"/>
                  <w:sz w:val="18"/>
                  <w:szCs w:val="18"/>
                </w:rPr>
                <w:t>4150</w:t>
              </w:r>
            </w:ins>
          </w:p>
        </w:tc>
      </w:tr>
      <w:tr w:rsidR="0038707F" w:rsidRPr="002C5241" w14:paraId="11450485" w14:textId="77777777" w:rsidTr="0038707F">
        <w:trPr>
          <w:trHeight w:val="187"/>
          <w:ins w:id="215" w:author="Per Lindell" w:date="2020-04-05T09:34:00Z"/>
        </w:trPr>
        <w:tc>
          <w:tcPr>
            <w:tcW w:w="3261" w:type="dxa"/>
            <w:shd w:val="clear" w:color="auto" w:fill="auto"/>
            <w:tcMar>
              <w:left w:w="57" w:type="dxa"/>
              <w:right w:w="57" w:type="dxa"/>
            </w:tcMar>
            <w:vAlign w:val="center"/>
          </w:tcPr>
          <w:p w14:paraId="07C17F4F" w14:textId="77777777" w:rsidR="0038707F" w:rsidRPr="00075C8C" w:rsidRDefault="0038707F" w:rsidP="0038707F">
            <w:pPr>
              <w:keepNext/>
              <w:keepLines/>
              <w:spacing w:after="0"/>
              <w:rPr>
                <w:ins w:id="216" w:author="Per Lindell" w:date="2020-04-05T09:34:00Z"/>
                <w:rFonts w:ascii="Arial" w:eastAsia="SimSun" w:hAnsi="Arial"/>
                <w:sz w:val="18"/>
                <w:lang w:val="en-US"/>
              </w:rPr>
            </w:pPr>
            <w:ins w:id="217"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53DB0D9" w14:textId="08584209" w:rsidR="0038707F" w:rsidRPr="0038707F" w:rsidRDefault="0038707F" w:rsidP="0038707F">
            <w:pPr>
              <w:keepNext/>
              <w:keepLines/>
              <w:spacing w:after="0"/>
              <w:jc w:val="center"/>
              <w:rPr>
                <w:ins w:id="218" w:author="Per Lindell" w:date="2020-04-05T09:34:00Z"/>
                <w:rFonts w:ascii="Arial" w:eastAsia="SimSun" w:hAnsi="Arial" w:cs="Arial"/>
                <w:sz w:val="18"/>
                <w:szCs w:val="18"/>
                <w:lang w:val="en-US"/>
              </w:rPr>
            </w:pPr>
            <w:ins w:id="219"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3" w:type="dxa"/>
            <w:shd w:val="clear" w:color="auto" w:fill="auto"/>
            <w:vAlign w:val="center"/>
          </w:tcPr>
          <w:p w14:paraId="4AB642AF" w14:textId="7998B8FA" w:rsidR="0038707F" w:rsidRPr="0038707F" w:rsidRDefault="0038707F" w:rsidP="0038707F">
            <w:pPr>
              <w:keepNext/>
              <w:keepLines/>
              <w:spacing w:after="0"/>
              <w:jc w:val="center"/>
              <w:rPr>
                <w:ins w:id="220" w:author="Per Lindell" w:date="2020-04-05T09:34:00Z"/>
                <w:rFonts w:ascii="Arial" w:eastAsia="SimSun" w:hAnsi="Arial" w:cs="Arial"/>
                <w:sz w:val="18"/>
                <w:szCs w:val="18"/>
                <w:lang w:val="en-US"/>
              </w:rPr>
            </w:pPr>
            <w:ins w:id="221"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2" w:type="dxa"/>
            <w:shd w:val="clear" w:color="auto" w:fill="auto"/>
            <w:vAlign w:val="center"/>
          </w:tcPr>
          <w:p w14:paraId="4D2902D9" w14:textId="7A744EDB" w:rsidR="0038707F" w:rsidRPr="0038707F" w:rsidRDefault="0038707F" w:rsidP="0038707F">
            <w:pPr>
              <w:keepNext/>
              <w:keepLines/>
              <w:spacing w:after="0"/>
              <w:jc w:val="center"/>
              <w:rPr>
                <w:ins w:id="222" w:author="Per Lindell" w:date="2020-04-05T09:34:00Z"/>
                <w:rFonts w:ascii="Arial" w:eastAsia="SimSun" w:hAnsi="Arial" w:cs="Arial"/>
                <w:sz w:val="18"/>
                <w:szCs w:val="18"/>
                <w:lang w:val="en-US"/>
              </w:rPr>
            </w:pPr>
            <w:ins w:id="223"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395F1F6A" w14:textId="7E93A060" w:rsidR="0038707F" w:rsidRPr="0038707F" w:rsidRDefault="0038707F" w:rsidP="0038707F">
            <w:pPr>
              <w:keepNext/>
              <w:keepLines/>
              <w:spacing w:after="0"/>
              <w:jc w:val="center"/>
              <w:rPr>
                <w:ins w:id="224" w:author="Per Lindell" w:date="2020-04-05T09:34:00Z"/>
                <w:rFonts w:ascii="Arial" w:eastAsia="SimSun" w:hAnsi="Arial" w:cs="Arial"/>
                <w:sz w:val="18"/>
                <w:szCs w:val="18"/>
                <w:lang w:val="en-US"/>
              </w:rPr>
            </w:pPr>
            <w:ins w:id="225"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r>
      <w:tr w:rsidR="0038707F" w:rsidRPr="002C5241" w14:paraId="2CDD1299" w14:textId="77777777" w:rsidTr="0038707F">
        <w:trPr>
          <w:trHeight w:val="187"/>
          <w:ins w:id="226" w:author="Per Lindell" w:date="2020-04-05T09:34:00Z"/>
        </w:trPr>
        <w:tc>
          <w:tcPr>
            <w:tcW w:w="3261" w:type="dxa"/>
            <w:shd w:val="clear" w:color="auto" w:fill="auto"/>
            <w:tcMar>
              <w:left w:w="57" w:type="dxa"/>
              <w:right w:w="57" w:type="dxa"/>
            </w:tcMar>
            <w:vAlign w:val="center"/>
          </w:tcPr>
          <w:p w14:paraId="1FCB2215" w14:textId="77777777" w:rsidR="0038707F" w:rsidRPr="00075C8C" w:rsidRDefault="0038707F" w:rsidP="0038707F">
            <w:pPr>
              <w:keepNext/>
              <w:keepLines/>
              <w:spacing w:after="0"/>
              <w:rPr>
                <w:ins w:id="227" w:author="Per Lindell" w:date="2020-04-05T09:34:00Z"/>
                <w:rFonts w:ascii="Arial" w:eastAsia="SimSun" w:hAnsi="Arial"/>
                <w:sz w:val="18"/>
                <w:lang w:val="en-US"/>
              </w:rPr>
            </w:pPr>
            <w:ins w:id="22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E74935" w14:textId="412B25B4" w:rsidR="0038707F" w:rsidRPr="0038707F" w:rsidRDefault="0038707F" w:rsidP="0038707F">
            <w:pPr>
              <w:keepNext/>
              <w:keepLines/>
              <w:spacing w:after="0"/>
              <w:jc w:val="center"/>
              <w:rPr>
                <w:ins w:id="229" w:author="Per Lindell" w:date="2020-04-05T09:34:00Z"/>
                <w:rFonts w:ascii="Arial" w:eastAsia="SimSun" w:hAnsi="Arial" w:cs="Arial"/>
                <w:sz w:val="18"/>
                <w:szCs w:val="18"/>
                <w:lang w:val="en-US"/>
              </w:rPr>
            </w:pPr>
            <w:ins w:id="230" w:author="Per Lindell" w:date="2020-04-05T10:35:00Z">
              <w:r w:rsidRPr="0038707F">
                <w:rPr>
                  <w:rFonts w:ascii="Arial" w:hAnsi="Arial" w:cs="Arial"/>
                  <w:color w:val="000000"/>
                  <w:sz w:val="18"/>
                  <w:szCs w:val="18"/>
                </w:rPr>
                <w:t>11694</w:t>
              </w:r>
            </w:ins>
          </w:p>
        </w:tc>
        <w:tc>
          <w:tcPr>
            <w:tcW w:w="1843" w:type="dxa"/>
            <w:shd w:val="clear" w:color="auto" w:fill="auto"/>
            <w:vAlign w:val="center"/>
          </w:tcPr>
          <w:p w14:paraId="19F05E55" w14:textId="01C88BCF" w:rsidR="0038707F" w:rsidRPr="0038707F" w:rsidRDefault="0038707F" w:rsidP="0038707F">
            <w:pPr>
              <w:keepNext/>
              <w:keepLines/>
              <w:spacing w:after="0"/>
              <w:jc w:val="center"/>
              <w:rPr>
                <w:ins w:id="231" w:author="Per Lindell" w:date="2020-04-05T09:34:00Z"/>
                <w:rFonts w:ascii="Arial" w:eastAsia="SimSun" w:hAnsi="Arial" w:cs="Arial"/>
                <w:sz w:val="18"/>
                <w:szCs w:val="18"/>
                <w:lang w:val="en-US"/>
              </w:rPr>
            </w:pPr>
            <w:ins w:id="232" w:author="Per Lindell" w:date="2020-04-05T10:35:00Z">
              <w:r w:rsidRPr="0038707F">
                <w:rPr>
                  <w:rFonts w:ascii="Arial" w:hAnsi="Arial" w:cs="Arial"/>
                  <w:color w:val="000000"/>
                  <w:sz w:val="18"/>
                  <w:szCs w:val="18"/>
                </w:rPr>
                <w:t>12540</w:t>
              </w:r>
            </w:ins>
          </w:p>
        </w:tc>
        <w:tc>
          <w:tcPr>
            <w:tcW w:w="1842" w:type="dxa"/>
            <w:shd w:val="clear" w:color="auto" w:fill="auto"/>
            <w:vAlign w:val="center"/>
          </w:tcPr>
          <w:p w14:paraId="355FA1D2" w14:textId="1E591CF6" w:rsidR="0038707F" w:rsidRPr="0038707F" w:rsidRDefault="0038707F" w:rsidP="0038707F">
            <w:pPr>
              <w:keepNext/>
              <w:keepLines/>
              <w:spacing w:after="0"/>
              <w:jc w:val="center"/>
              <w:rPr>
                <w:ins w:id="233" w:author="Per Lindell" w:date="2020-04-05T09:34:00Z"/>
                <w:rFonts w:ascii="Arial" w:eastAsia="SimSun" w:hAnsi="Arial" w:cs="Arial"/>
                <w:sz w:val="18"/>
                <w:szCs w:val="18"/>
                <w:lang w:val="en-US"/>
              </w:rPr>
            </w:pPr>
            <w:ins w:id="234" w:author="Per Lindell" w:date="2020-04-05T10:35:00Z">
              <w:r w:rsidRPr="0038707F">
                <w:rPr>
                  <w:rFonts w:ascii="Arial" w:hAnsi="Arial" w:cs="Arial"/>
                  <w:color w:val="000000"/>
                  <w:sz w:val="18"/>
                  <w:szCs w:val="18"/>
                </w:rPr>
                <w:t>9336</w:t>
              </w:r>
            </w:ins>
          </w:p>
        </w:tc>
        <w:tc>
          <w:tcPr>
            <w:tcW w:w="1843" w:type="dxa"/>
            <w:shd w:val="clear" w:color="auto" w:fill="auto"/>
            <w:vAlign w:val="center"/>
          </w:tcPr>
          <w:p w14:paraId="30CFBEF2" w14:textId="5950BEBE" w:rsidR="0038707F" w:rsidRPr="0038707F" w:rsidRDefault="0038707F" w:rsidP="0038707F">
            <w:pPr>
              <w:keepNext/>
              <w:keepLines/>
              <w:spacing w:after="0"/>
              <w:jc w:val="center"/>
              <w:rPr>
                <w:ins w:id="235" w:author="Per Lindell" w:date="2020-04-05T09:34:00Z"/>
                <w:rFonts w:ascii="Arial" w:eastAsia="SimSun" w:hAnsi="Arial" w:cs="Arial"/>
                <w:sz w:val="18"/>
                <w:szCs w:val="18"/>
                <w:lang w:val="en-US"/>
              </w:rPr>
            </w:pPr>
            <w:ins w:id="236" w:author="Per Lindell" w:date="2020-04-05T10:35:00Z">
              <w:r w:rsidRPr="0038707F">
                <w:rPr>
                  <w:rFonts w:ascii="Arial" w:hAnsi="Arial" w:cs="Arial"/>
                  <w:color w:val="000000"/>
                  <w:sz w:val="18"/>
                  <w:szCs w:val="18"/>
                </w:rPr>
                <w:t>9810</w:t>
              </w:r>
            </w:ins>
          </w:p>
        </w:tc>
      </w:tr>
      <w:tr w:rsidR="0038707F" w:rsidRPr="002C5241" w14:paraId="002D72BA" w14:textId="77777777" w:rsidTr="0038707F">
        <w:trPr>
          <w:trHeight w:val="187"/>
          <w:ins w:id="237" w:author="Per Lindell" w:date="2020-04-05T09:34:00Z"/>
        </w:trPr>
        <w:tc>
          <w:tcPr>
            <w:tcW w:w="3261" w:type="dxa"/>
            <w:shd w:val="clear" w:color="auto" w:fill="auto"/>
            <w:tcMar>
              <w:left w:w="57" w:type="dxa"/>
              <w:right w:w="57" w:type="dxa"/>
            </w:tcMar>
            <w:vAlign w:val="center"/>
          </w:tcPr>
          <w:p w14:paraId="381F3267" w14:textId="77777777" w:rsidR="0038707F" w:rsidRPr="00075C8C" w:rsidRDefault="0038707F" w:rsidP="0038707F">
            <w:pPr>
              <w:keepNext/>
              <w:keepLines/>
              <w:spacing w:after="0"/>
              <w:rPr>
                <w:ins w:id="238" w:author="Per Lindell" w:date="2020-04-05T09:34:00Z"/>
                <w:rFonts w:ascii="Arial" w:eastAsia="SimSun" w:hAnsi="Arial"/>
                <w:sz w:val="18"/>
                <w:lang w:val="en-US"/>
              </w:rPr>
            </w:pPr>
            <w:ins w:id="239"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FDD6373" w14:textId="1BFEF154" w:rsidR="0038707F" w:rsidRPr="0038707F" w:rsidRDefault="0038707F" w:rsidP="0038707F">
            <w:pPr>
              <w:keepNext/>
              <w:keepLines/>
              <w:spacing w:after="0"/>
              <w:jc w:val="center"/>
              <w:rPr>
                <w:ins w:id="240" w:author="Per Lindell" w:date="2020-04-05T09:34:00Z"/>
                <w:rFonts w:ascii="Arial" w:eastAsia="SimSun" w:hAnsi="Arial" w:cs="Arial"/>
                <w:sz w:val="18"/>
                <w:szCs w:val="18"/>
                <w:lang w:val="en-US"/>
              </w:rPr>
            </w:pPr>
            <w:ins w:id="241"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3" w:type="dxa"/>
            <w:shd w:val="clear" w:color="auto" w:fill="auto"/>
            <w:vAlign w:val="center"/>
          </w:tcPr>
          <w:p w14:paraId="0B3CF7F1" w14:textId="37677367" w:rsidR="0038707F" w:rsidRPr="0038707F" w:rsidRDefault="0038707F" w:rsidP="0038707F">
            <w:pPr>
              <w:keepNext/>
              <w:keepLines/>
              <w:spacing w:after="0"/>
              <w:jc w:val="center"/>
              <w:rPr>
                <w:ins w:id="242" w:author="Per Lindell" w:date="2020-04-05T09:34:00Z"/>
                <w:rFonts w:ascii="Arial" w:eastAsia="SimSun" w:hAnsi="Arial" w:cs="Arial"/>
                <w:sz w:val="18"/>
                <w:szCs w:val="18"/>
                <w:lang w:val="en-US"/>
              </w:rPr>
            </w:pPr>
            <w:ins w:id="243"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2" w:type="dxa"/>
            <w:shd w:val="clear" w:color="auto" w:fill="auto"/>
            <w:vAlign w:val="center"/>
          </w:tcPr>
          <w:p w14:paraId="3D007EC4" w14:textId="51D8423B" w:rsidR="0038707F" w:rsidRPr="0038707F" w:rsidRDefault="0038707F" w:rsidP="0038707F">
            <w:pPr>
              <w:keepNext/>
              <w:keepLines/>
              <w:spacing w:after="0"/>
              <w:jc w:val="center"/>
              <w:rPr>
                <w:ins w:id="244" w:author="Per Lindell" w:date="2020-04-05T09:34:00Z"/>
                <w:rFonts w:ascii="Arial" w:eastAsia="SimSun" w:hAnsi="Arial" w:cs="Arial"/>
                <w:sz w:val="18"/>
                <w:szCs w:val="18"/>
                <w:lang w:val="en-US"/>
              </w:rPr>
            </w:pPr>
            <w:ins w:id="245"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3" w:type="dxa"/>
            <w:shd w:val="clear" w:color="auto" w:fill="auto"/>
            <w:vAlign w:val="center"/>
          </w:tcPr>
          <w:p w14:paraId="570BF11B" w14:textId="5234E014" w:rsidR="0038707F" w:rsidRPr="0038707F" w:rsidRDefault="0038707F" w:rsidP="0038707F">
            <w:pPr>
              <w:keepNext/>
              <w:keepLines/>
              <w:spacing w:after="0"/>
              <w:jc w:val="center"/>
              <w:rPr>
                <w:ins w:id="246" w:author="Per Lindell" w:date="2020-04-05T09:34:00Z"/>
                <w:rFonts w:ascii="Arial" w:eastAsia="SimSun" w:hAnsi="Arial" w:cs="Arial"/>
                <w:sz w:val="18"/>
                <w:szCs w:val="18"/>
                <w:lang w:val="en-US"/>
              </w:rPr>
            </w:pPr>
            <w:ins w:id="247"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r>
      <w:tr w:rsidR="0038707F" w:rsidRPr="002C5241" w14:paraId="69F9018A" w14:textId="77777777" w:rsidTr="0038707F">
        <w:trPr>
          <w:trHeight w:val="187"/>
          <w:ins w:id="248" w:author="Per Lindell" w:date="2020-04-05T09:34:00Z"/>
        </w:trPr>
        <w:tc>
          <w:tcPr>
            <w:tcW w:w="3261" w:type="dxa"/>
            <w:shd w:val="clear" w:color="auto" w:fill="auto"/>
            <w:tcMar>
              <w:left w:w="57" w:type="dxa"/>
              <w:right w:w="57" w:type="dxa"/>
            </w:tcMar>
            <w:vAlign w:val="center"/>
          </w:tcPr>
          <w:p w14:paraId="6A96FBD8" w14:textId="77777777" w:rsidR="0038707F" w:rsidRPr="00075C8C" w:rsidRDefault="0038707F" w:rsidP="0038707F">
            <w:pPr>
              <w:keepNext/>
              <w:keepLines/>
              <w:spacing w:after="0"/>
              <w:rPr>
                <w:ins w:id="249" w:author="Per Lindell" w:date="2020-04-05T09:34:00Z"/>
                <w:rFonts w:ascii="Arial" w:eastAsia="SimSun" w:hAnsi="Arial"/>
                <w:sz w:val="18"/>
                <w:lang w:val="en-US"/>
              </w:rPr>
            </w:pPr>
            <w:ins w:id="25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D48891A" w14:textId="7E7997A6" w:rsidR="0038707F" w:rsidRPr="0038707F" w:rsidRDefault="0038707F" w:rsidP="0038707F">
            <w:pPr>
              <w:keepNext/>
              <w:keepLines/>
              <w:spacing w:after="0"/>
              <w:jc w:val="center"/>
              <w:rPr>
                <w:ins w:id="251" w:author="Per Lindell" w:date="2020-04-05T09:34:00Z"/>
                <w:rFonts w:ascii="Arial" w:eastAsia="SimSun" w:hAnsi="Arial" w:cs="Arial"/>
                <w:sz w:val="18"/>
                <w:szCs w:val="18"/>
                <w:lang w:val="en-US"/>
              </w:rPr>
            </w:pPr>
            <w:ins w:id="252" w:author="Per Lindell" w:date="2020-04-05T10:35:00Z">
              <w:r w:rsidRPr="0038707F">
                <w:rPr>
                  <w:rFonts w:ascii="Arial" w:hAnsi="Arial" w:cs="Arial"/>
                  <w:color w:val="000000"/>
                  <w:sz w:val="18"/>
                  <w:szCs w:val="18"/>
                </w:rPr>
                <w:t>4650</w:t>
              </w:r>
            </w:ins>
          </w:p>
        </w:tc>
        <w:tc>
          <w:tcPr>
            <w:tcW w:w="1843" w:type="dxa"/>
            <w:shd w:val="clear" w:color="auto" w:fill="auto"/>
            <w:vAlign w:val="center"/>
          </w:tcPr>
          <w:p w14:paraId="22C0876F" w14:textId="53B8E917" w:rsidR="0038707F" w:rsidRPr="0038707F" w:rsidRDefault="0038707F" w:rsidP="0038707F">
            <w:pPr>
              <w:keepNext/>
              <w:keepLines/>
              <w:spacing w:after="0"/>
              <w:jc w:val="center"/>
              <w:rPr>
                <w:ins w:id="253" w:author="Per Lindell" w:date="2020-04-05T09:34:00Z"/>
                <w:rFonts w:ascii="Arial" w:eastAsia="SimSun" w:hAnsi="Arial" w:cs="Arial"/>
                <w:sz w:val="18"/>
                <w:szCs w:val="18"/>
                <w:lang w:val="en-US"/>
              </w:rPr>
            </w:pPr>
            <w:ins w:id="254" w:author="Per Lindell" w:date="2020-04-05T10:35:00Z">
              <w:r w:rsidRPr="0038707F">
                <w:rPr>
                  <w:rFonts w:ascii="Arial" w:hAnsi="Arial" w:cs="Arial"/>
                  <w:color w:val="000000"/>
                  <w:sz w:val="18"/>
                  <w:szCs w:val="18"/>
                </w:rPr>
                <w:t>3928</w:t>
              </w:r>
            </w:ins>
          </w:p>
        </w:tc>
        <w:tc>
          <w:tcPr>
            <w:tcW w:w="1842" w:type="dxa"/>
            <w:shd w:val="clear" w:color="auto" w:fill="auto"/>
            <w:vAlign w:val="center"/>
          </w:tcPr>
          <w:p w14:paraId="4F1870C2" w14:textId="75479CA1" w:rsidR="0038707F" w:rsidRPr="0038707F" w:rsidRDefault="0038707F" w:rsidP="0038707F">
            <w:pPr>
              <w:keepNext/>
              <w:keepLines/>
              <w:spacing w:after="0"/>
              <w:jc w:val="center"/>
              <w:rPr>
                <w:ins w:id="255" w:author="Per Lindell" w:date="2020-04-05T09:34:00Z"/>
                <w:rFonts w:ascii="Arial" w:eastAsia="SimSun" w:hAnsi="Arial" w:cs="Arial"/>
                <w:sz w:val="18"/>
                <w:szCs w:val="18"/>
                <w:lang w:val="en-US"/>
              </w:rPr>
            </w:pPr>
            <w:ins w:id="256" w:author="Per Lindell" w:date="2020-04-05T10:35:00Z">
              <w:r w:rsidRPr="0038707F">
                <w:rPr>
                  <w:rFonts w:ascii="Arial" w:hAnsi="Arial" w:cs="Arial"/>
                  <w:color w:val="000000"/>
                  <w:sz w:val="18"/>
                  <w:szCs w:val="18"/>
                </w:rPr>
                <w:t>348</w:t>
              </w:r>
            </w:ins>
          </w:p>
        </w:tc>
        <w:tc>
          <w:tcPr>
            <w:tcW w:w="1843" w:type="dxa"/>
            <w:shd w:val="clear" w:color="auto" w:fill="auto"/>
            <w:vAlign w:val="center"/>
          </w:tcPr>
          <w:p w14:paraId="77AAAE98" w14:textId="532DE403" w:rsidR="0038707F" w:rsidRPr="0038707F" w:rsidRDefault="0038707F" w:rsidP="0038707F">
            <w:pPr>
              <w:keepNext/>
              <w:keepLines/>
              <w:spacing w:after="0"/>
              <w:jc w:val="center"/>
              <w:rPr>
                <w:ins w:id="257" w:author="Per Lindell" w:date="2020-04-05T09:34:00Z"/>
                <w:rFonts w:ascii="Arial" w:eastAsia="SimSun" w:hAnsi="Arial" w:cs="Arial"/>
                <w:sz w:val="18"/>
                <w:szCs w:val="18"/>
                <w:lang w:val="en-US"/>
              </w:rPr>
            </w:pPr>
            <w:ins w:id="258" w:author="Per Lindell" w:date="2020-04-05T10:35:00Z">
              <w:r w:rsidRPr="0038707F">
                <w:rPr>
                  <w:rFonts w:ascii="Arial" w:hAnsi="Arial" w:cs="Arial"/>
                  <w:color w:val="000000"/>
                  <w:sz w:val="18"/>
                  <w:szCs w:val="18"/>
                </w:rPr>
                <w:t>250</w:t>
              </w:r>
            </w:ins>
          </w:p>
        </w:tc>
      </w:tr>
      <w:tr w:rsidR="0038707F" w:rsidRPr="002C5241" w14:paraId="0E69561B" w14:textId="77777777" w:rsidTr="0038707F">
        <w:trPr>
          <w:trHeight w:val="187"/>
          <w:ins w:id="259" w:author="Per Lindell" w:date="2020-04-05T09:34:00Z"/>
        </w:trPr>
        <w:tc>
          <w:tcPr>
            <w:tcW w:w="3261" w:type="dxa"/>
            <w:shd w:val="clear" w:color="auto" w:fill="auto"/>
            <w:tcMar>
              <w:left w:w="57" w:type="dxa"/>
              <w:right w:w="57" w:type="dxa"/>
            </w:tcMar>
            <w:vAlign w:val="center"/>
          </w:tcPr>
          <w:p w14:paraId="10BD02F2" w14:textId="77777777" w:rsidR="0038707F" w:rsidRPr="00075C8C" w:rsidRDefault="0038707F" w:rsidP="0038707F">
            <w:pPr>
              <w:keepNext/>
              <w:keepLines/>
              <w:spacing w:after="0"/>
              <w:rPr>
                <w:ins w:id="260" w:author="Per Lindell" w:date="2020-04-05T09:34:00Z"/>
                <w:rFonts w:ascii="Arial" w:eastAsia="SimSun" w:hAnsi="Arial"/>
                <w:sz w:val="18"/>
                <w:lang w:val="en-US"/>
              </w:rPr>
            </w:pPr>
            <w:ins w:id="261"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E26C266" w14:textId="33CBC618" w:rsidR="0038707F" w:rsidRPr="0038707F" w:rsidRDefault="0038707F" w:rsidP="0038707F">
            <w:pPr>
              <w:keepNext/>
              <w:keepLines/>
              <w:spacing w:after="0"/>
              <w:jc w:val="center"/>
              <w:rPr>
                <w:ins w:id="262" w:author="Per Lindell" w:date="2020-04-05T09:34:00Z"/>
                <w:rFonts w:ascii="Arial" w:eastAsia="SimSun" w:hAnsi="Arial" w:cs="Arial"/>
                <w:sz w:val="18"/>
                <w:szCs w:val="18"/>
                <w:lang w:val="en-US"/>
              </w:rPr>
            </w:pPr>
            <w:ins w:id="263"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3" w:type="dxa"/>
            <w:shd w:val="clear" w:color="auto" w:fill="auto"/>
            <w:vAlign w:val="center"/>
          </w:tcPr>
          <w:p w14:paraId="6FFC9DA4" w14:textId="32F2B0A3" w:rsidR="0038707F" w:rsidRPr="0038707F" w:rsidRDefault="0038707F" w:rsidP="0038707F">
            <w:pPr>
              <w:keepNext/>
              <w:keepLines/>
              <w:spacing w:after="0"/>
              <w:jc w:val="center"/>
              <w:rPr>
                <w:ins w:id="264" w:author="Per Lindell" w:date="2020-04-05T09:34:00Z"/>
                <w:rFonts w:ascii="Arial" w:eastAsia="SimSun" w:hAnsi="Arial" w:cs="Arial"/>
                <w:sz w:val="18"/>
                <w:szCs w:val="18"/>
                <w:lang w:val="en-US"/>
              </w:rPr>
            </w:pPr>
            <w:ins w:id="265"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2" w:type="dxa"/>
            <w:shd w:val="clear" w:color="auto" w:fill="auto"/>
            <w:vAlign w:val="center"/>
          </w:tcPr>
          <w:p w14:paraId="49388D92" w14:textId="7AE8198B" w:rsidR="0038707F" w:rsidRPr="0038707F" w:rsidRDefault="0038707F" w:rsidP="0038707F">
            <w:pPr>
              <w:keepNext/>
              <w:keepLines/>
              <w:spacing w:after="0"/>
              <w:jc w:val="center"/>
              <w:rPr>
                <w:ins w:id="266" w:author="Per Lindell" w:date="2020-04-05T09:34:00Z"/>
                <w:rFonts w:ascii="Arial" w:eastAsia="SimSun" w:hAnsi="Arial" w:cs="Arial"/>
                <w:sz w:val="18"/>
                <w:szCs w:val="18"/>
                <w:lang w:val="en-US"/>
              </w:rPr>
            </w:pPr>
            <w:ins w:id="267"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199BF095" w14:textId="7A4A4FD9" w:rsidR="0038707F" w:rsidRPr="0038707F" w:rsidRDefault="0038707F" w:rsidP="0038707F">
            <w:pPr>
              <w:keepNext/>
              <w:keepLines/>
              <w:spacing w:after="0"/>
              <w:jc w:val="center"/>
              <w:rPr>
                <w:ins w:id="268" w:author="Per Lindell" w:date="2020-04-05T09:34:00Z"/>
                <w:rFonts w:ascii="Arial" w:eastAsia="SimSun" w:hAnsi="Arial" w:cs="Arial"/>
                <w:sz w:val="18"/>
                <w:szCs w:val="18"/>
                <w:lang w:val="en-US"/>
              </w:rPr>
            </w:pPr>
            <w:ins w:id="269"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r>
      <w:tr w:rsidR="0038707F" w:rsidRPr="002C5241" w14:paraId="26CBE540" w14:textId="77777777" w:rsidTr="0038707F">
        <w:trPr>
          <w:trHeight w:val="187"/>
          <w:ins w:id="270" w:author="Per Lindell" w:date="2020-04-05T09:34:00Z"/>
        </w:trPr>
        <w:tc>
          <w:tcPr>
            <w:tcW w:w="3261" w:type="dxa"/>
            <w:shd w:val="clear" w:color="auto" w:fill="auto"/>
            <w:tcMar>
              <w:left w:w="57" w:type="dxa"/>
              <w:right w:w="57" w:type="dxa"/>
            </w:tcMar>
            <w:vAlign w:val="center"/>
          </w:tcPr>
          <w:p w14:paraId="7A18F257" w14:textId="77777777" w:rsidR="0038707F" w:rsidRPr="00075C8C" w:rsidRDefault="0038707F" w:rsidP="0038707F">
            <w:pPr>
              <w:keepNext/>
              <w:keepLines/>
              <w:spacing w:after="0"/>
              <w:rPr>
                <w:ins w:id="271" w:author="Per Lindell" w:date="2020-04-05T09:34:00Z"/>
                <w:rFonts w:ascii="Arial" w:eastAsia="SimSun" w:hAnsi="Arial"/>
                <w:sz w:val="18"/>
                <w:lang w:val="en-US"/>
              </w:rPr>
            </w:pPr>
            <w:ins w:id="27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15FE13" w14:textId="0C26386F" w:rsidR="0038707F" w:rsidRPr="0038707F" w:rsidRDefault="0038707F" w:rsidP="0038707F">
            <w:pPr>
              <w:keepNext/>
              <w:keepLines/>
              <w:spacing w:after="0"/>
              <w:jc w:val="center"/>
              <w:rPr>
                <w:ins w:id="273" w:author="Per Lindell" w:date="2020-04-05T09:34:00Z"/>
                <w:rFonts w:ascii="Arial" w:eastAsia="SimSun" w:hAnsi="Arial" w:cs="Arial"/>
                <w:sz w:val="18"/>
                <w:szCs w:val="18"/>
                <w:lang w:val="en-US"/>
              </w:rPr>
            </w:pPr>
            <w:ins w:id="274" w:author="Per Lindell" w:date="2020-04-05T10:35:00Z">
              <w:r w:rsidRPr="0038707F">
                <w:rPr>
                  <w:rFonts w:ascii="Arial" w:hAnsi="Arial" w:cs="Arial"/>
                  <w:color w:val="000000"/>
                  <w:sz w:val="18"/>
                  <w:szCs w:val="18"/>
                </w:rPr>
                <w:t>10908</w:t>
              </w:r>
            </w:ins>
          </w:p>
        </w:tc>
        <w:tc>
          <w:tcPr>
            <w:tcW w:w="1843" w:type="dxa"/>
            <w:shd w:val="clear" w:color="auto" w:fill="auto"/>
            <w:vAlign w:val="center"/>
          </w:tcPr>
          <w:p w14:paraId="28C0EC28" w14:textId="593B7E19" w:rsidR="0038707F" w:rsidRPr="0038707F" w:rsidRDefault="0038707F" w:rsidP="0038707F">
            <w:pPr>
              <w:keepNext/>
              <w:keepLines/>
              <w:spacing w:after="0"/>
              <w:jc w:val="center"/>
              <w:rPr>
                <w:ins w:id="275" w:author="Per Lindell" w:date="2020-04-05T09:34:00Z"/>
                <w:rFonts w:ascii="Arial" w:eastAsia="SimSun" w:hAnsi="Arial" w:cs="Arial"/>
                <w:sz w:val="18"/>
                <w:szCs w:val="18"/>
                <w:lang w:val="en-US"/>
              </w:rPr>
            </w:pPr>
            <w:ins w:id="276" w:author="Per Lindell" w:date="2020-04-05T10:35:00Z">
              <w:r w:rsidRPr="0038707F">
                <w:rPr>
                  <w:rFonts w:ascii="Arial" w:hAnsi="Arial" w:cs="Arial"/>
                  <w:color w:val="000000"/>
                  <w:sz w:val="18"/>
                  <w:szCs w:val="18"/>
                </w:rPr>
                <w:t>11630</w:t>
              </w:r>
            </w:ins>
          </w:p>
        </w:tc>
        <w:tc>
          <w:tcPr>
            <w:tcW w:w="1842" w:type="dxa"/>
            <w:shd w:val="clear" w:color="auto" w:fill="auto"/>
            <w:vAlign w:val="center"/>
          </w:tcPr>
          <w:p w14:paraId="0C30786D" w14:textId="691B0082" w:rsidR="0038707F" w:rsidRPr="0038707F" w:rsidRDefault="0038707F" w:rsidP="0038707F">
            <w:pPr>
              <w:keepNext/>
              <w:keepLines/>
              <w:spacing w:after="0"/>
              <w:jc w:val="center"/>
              <w:rPr>
                <w:ins w:id="277" w:author="Per Lindell" w:date="2020-04-05T09:34:00Z"/>
                <w:rFonts w:ascii="Arial" w:eastAsia="SimSun" w:hAnsi="Arial" w:cs="Arial"/>
                <w:sz w:val="18"/>
                <w:szCs w:val="18"/>
                <w:lang w:val="en-US"/>
              </w:rPr>
            </w:pPr>
            <w:ins w:id="278" w:author="Per Lindell" w:date="2020-04-05T10:35:00Z">
              <w:r w:rsidRPr="0038707F">
                <w:rPr>
                  <w:rFonts w:ascii="Arial" w:hAnsi="Arial" w:cs="Arial"/>
                  <w:color w:val="000000"/>
                  <w:sz w:val="18"/>
                  <w:szCs w:val="18"/>
                </w:rPr>
                <w:t>10122</w:t>
              </w:r>
            </w:ins>
          </w:p>
        </w:tc>
        <w:tc>
          <w:tcPr>
            <w:tcW w:w="1843" w:type="dxa"/>
            <w:shd w:val="clear" w:color="auto" w:fill="auto"/>
            <w:vAlign w:val="center"/>
          </w:tcPr>
          <w:p w14:paraId="3A88A26C" w14:textId="3DAC9924" w:rsidR="0038707F" w:rsidRPr="0038707F" w:rsidRDefault="0038707F" w:rsidP="0038707F">
            <w:pPr>
              <w:keepNext/>
              <w:keepLines/>
              <w:spacing w:after="0"/>
              <w:jc w:val="center"/>
              <w:rPr>
                <w:ins w:id="279" w:author="Per Lindell" w:date="2020-04-05T09:34:00Z"/>
                <w:rFonts w:ascii="Arial" w:eastAsia="SimSun" w:hAnsi="Arial" w:cs="Arial"/>
                <w:sz w:val="18"/>
                <w:szCs w:val="18"/>
                <w:lang w:val="en-US"/>
              </w:rPr>
            </w:pPr>
            <w:ins w:id="280" w:author="Per Lindell" w:date="2020-04-05T10:35:00Z">
              <w:r w:rsidRPr="0038707F">
                <w:rPr>
                  <w:rFonts w:ascii="Arial" w:hAnsi="Arial" w:cs="Arial"/>
                  <w:color w:val="000000"/>
                  <w:sz w:val="18"/>
                  <w:szCs w:val="18"/>
                </w:rPr>
                <w:t>10720</w:t>
              </w:r>
            </w:ins>
          </w:p>
        </w:tc>
      </w:tr>
    </w:tbl>
    <w:p w14:paraId="77267DD2" w14:textId="77777777" w:rsidR="009D0F05" w:rsidRDefault="009D0F05" w:rsidP="009D0F05">
      <w:pPr>
        <w:rPr>
          <w:ins w:id="281" w:author="Per Lindell" w:date="2020-04-05T09:34:00Z"/>
          <w:rFonts w:eastAsia="SimSun"/>
          <w:lang w:eastAsia="zh-CN"/>
        </w:rPr>
      </w:pPr>
    </w:p>
    <w:p w14:paraId="1AB5DCA0" w14:textId="31D6EAE8" w:rsidR="009D0F05" w:rsidRPr="008A4EE0" w:rsidRDefault="009D0F05" w:rsidP="009D0F05">
      <w:pPr>
        <w:rPr>
          <w:ins w:id="282" w:author="Per Lindell" w:date="2020-04-05T09:34:00Z"/>
          <w:lang w:eastAsia="ja-JP"/>
        </w:rPr>
      </w:pPr>
      <w:ins w:id="283" w:author="Per Lindell" w:date="2020-04-05T09:34:00Z">
        <w:r w:rsidRPr="008A4EE0">
          <w:rPr>
            <w:lang w:eastAsia="ko-KR"/>
          </w:rPr>
          <w:t xml:space="preserve">Based on Table </w:t>
        </w:r>
      </w:ins>
      <w:ins w:id="284" w:author="Per Lindell" w:date="2020-04-05T10:33:00Z">
        <w:r w:rsidR="0038707F">
          <w:rPr>
            <w:rFonts w:eastAsia="SimSun" w:hint="eastAsia"/>
            <w:lang w:val="en-US" w:eastAsia="zh-CN"/>
          </w:rPr>
          <w:t>6.35</w:t>
        </w:r>
      </w:ins>
      <w:ins w:id="285" w:author="Per Lindell" w:date="2020-04-05T09:34:00Z">
        <w:r w:rsidRPr="008A4EE0">
          <w:rPr>
            <w:rFonts w:eastAsia="SimSun" w:hint="eastAsia"/>
            <w:lang w:val="en-US" w:eastAsia="zh-CN"/>
          </w:rPr>
          <w:t>.2</w:t>
        </w:r>
        <w:r w:rsidRPr="008A4EE0">
          <w:rPr>
            <w:lang w:eastAsia="ko-KR"/>
          </w:rPr>
          <w:t>.</w:t>
        </w:r>
        <w:r w:rsidRPr="008A4EE0">
          <w:rPr>
            <w:rFonts w:eastAsia="SimSun" w:hint="eastAsia"/>
            <w:lang w:val="en-US" w:eastAsia="zh-CN"/>
          </w:rPr>
          <w:t>1</w:t>
        </w:r>
        <w:r w:rsidRPr="008A4EE0">
          <w:rPr>
            <w:lang w:eastAsia="ko-KR"/>
          </w:rPr>
          <w:t>-1 there are IMD</w:t>
        </w:r>
      </w:ins>
      <w:ins w:id="286" w:author="Per Lindell" w:date="2020-04-05T09:41:00Z">
        <w:r w:rsidR="00DC04DA">
          <w:rPr>
            <w:lang w:eastAsia="ko-KR"/>
          </w:rPr>
          <w:t>4</w:t>
        </w:r>
      </w:ins>
      <w:ins w:id="287" w:author="Per Lindell" w:date="2020-04-05T09:34:00Z">
        <w:r w:rsidRPr="008A4EE0">
          <w:rPr>
            <w:lang w:eastAsia="ko-KR"/>
          </w:rPr>
          <w:t xml:space="preserve"> issues affecting own Rx frequencies</w:t>
        </w:r>
      </w:ins>
      <w:ins w:id="288" w:author="Per Lindell" w:date="2020-04-05T09:41:00Z">
        <w:r w:rsidR="00DC04DA">
          <w:rPr>
            <w:lang w:eastAsia="ko-KR"/>
          </w:rPr>
          <w:t xml:space="preserve"> of band</w:t>
        </w:r>
      </w:ins>
      <w:ins w:id="289" w:author="Per Lindell" w:date="2020-04-05T09:42:00Z">
        <w:r w:rsidR="00DC04DA">
          <w:rPr>
            <w:lang w:eastAsia="ko-KR"/>
          </w:rPr>
          <w:t xml:space="preserve"> </w:t>
        </w:r>
      </w:ins>
      <w:ins w:id="290" w:author="Per Lindell" w:date="2020-04-05T10:33:00Z">
        <w:r w:rsidR="0038707F">
          <w:rPr>
            <w:lang w:eastAsia="ko-KR"/>
          </w:rPr>
          <w:t>n</w:t>
        </w:r>
      </w:ins>
      <w:ins w:id="291" w:author="Per Lindell" w:date="2020-04-05T10:36:00Z">
        <w:r w:rsidR="0038707F">
          <w:rPr>
            <w:lang w:eastAsia="ko-KR"/>
          </w:rPr>
          <w:t>41</w:t>
        </w:r>
      </w:ins>
      <w:ins w:id="292" w:author="Per Lindell" w:date="2020-04-05T09:34:00Z">
        <w:r w:rsidRPr="008A4EE0">
          <w:rPr>
            <w:lang w:eastAsia="ko-KR"/>
          </w:rPr>
          <w:t>.</w:t>
        </w:r>
      </w:ins>
    </w:p>
    <w:p w14:paraId="4DDD9900" w14:textId="2836EFC8" w:rsidR="009D0F05" w:rsidRDefault="009D0F05" w:rsidP="009D0F05">
      <w:pPr>
        <w:rPr>
          <w:ins w:id="293" w:author="Per Lindell" w:date="2020-04-05T09:34:00Z"/>
        </w:rPr>
      </w:pPr>
      <w:ins w:id="294" w:author="Per Lindell" w:date="2020-04-05T09:34:00Z">
        <w:r w:rsidRPr="008A4EE0">
          <w:t xml:space="preserve">Table </w:t>
        </w:r>
      </w:ins>
      <w:ins w:id="295" w:author="Per Lindell" w:date="2020-04-05T10:33:00Z">
        <w:r w:rsidR="0038707F">
          <w:rPr>
            <w:rFonts w:eastAsia="SimSun" w:hint="eastAsia"/>
            <w:lang w:val="en-US" w:eastAsia="zh-CN"/>
          </w:rPr>
          <w:t>6.35</w:t>
        </w:r>
      </w:ins>
      <w:ins w:id="296" w:author="Per Lindell" w:date="2020-04-05T09:34:00Z">
        <w:r w:rsidRPr="008A4EE0">
          <w:rPr>
            <w:rFonts w:eastAsia="SimSun" w:hint="eastAsia"/>
            <w:lang w:val="en-US" w:eastAsia="zh-CN"/>
          </w:rPr>
          <w:t>.2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r>
          <w:t>.</w:t>
        </w:r>
      </w:ins>
    </w:p>
    <w:p w14:paraId="49437BA7" w14:textId="77777777" w:rsidR="009D0F05" w:rsidRDefault="009D0F05" w:rsidP="009D0F05">
      <w:pPr>
        <w:rPr>
          <w:ins w:id="297" w:author="Per Lindell" w:date="2020-04-05T09:34:00Z"/>
          <w:lang w:eastAsia="ja-JP"/>
        </w:rPr>
      </w:pPr>
      <w:ins w:id="298" w:author="Per Lindell" w:date="2020-04-05T09:34:00Z">
        <w:r>
          <w:br w:type="page"/>
        </w:r>
      </w:ins>
    </w:p>
    <w:p w14:paraId="3CEB89AA" w14:textId="26AD395D" w:rsidR="009D0F05" w:rsidRDefault="009D0F05" w:rsidP="009D0F05">
      <w:pPr>
        <w:spacing w:before="240" w:after="120"/>
        <w:jc w:val="center"/>
        <w:outlineLvl w:val="0"/>
        <w:rPr>
          <w:ins w:id="299" w:author="Per Lindell" w:date="2020-04-05T09:34:00Z"/>
          <w:rFonts w:ascii="Arial" w:hAnsi="Arial"/>
          <w:b/>
          <w:lang w:val="en-US"/>
        </w:rPr>
      </w:pPr>
      <w:ins w:id="300" w:author="Per Lindell" w:date="2020-04-05T09:34:00Z">
        <w:r>
          <w:rPr>
            <w:rFonts w:ascii="Arial" w:hAnsi="Arial"/>
            <w:b/>
            <w:lang w:val="en-US"/>
          </w:rPr>
          <w:t xml:space="preserve">Table </w:t>
        </w:r>
      </w:ins>
      <w:ins w:id="301" w:author="Per Lindell" w:date="2020-04-05T10:33:00Z">
        <w:r w:rsidR="0038707F">
          <w:rPr>
            <w:rFonts w:ascii="Arial" w:eastAsia="SimSun" w:hAnsi="Arial" w:hint="eastAsia"/>
            <w:b/>
            <w:lang w:val="en-US" w:eastAsia="zh-CN"/>
          </w:rPr>
          <w:t>6.35</w:t>
        </w:r>
      </w:ins>
      <w:ins w:id="302" w:author="Per Lindell" w:date="2020-04-05T09:34: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870"/>
        <w:gridCol w:w="929"/>
      </w:tblGrid>
      <w:tr w:rsidR="009D0F05" w14:paraId="6DCA2952" w14:textId="77777777" w:rsidTr="002C06EA">
        <w:trPr>
          <w:trHeight w:val="270"/>
          <w:jc w:val="center"/>
          <w:ins w:id="303" w:author="Per Lindell" w:date="2020-04-05T09:3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30D09FD" w14:textId="77777777" w:rsidR="009D0F05" w:rsidRDefault="009D0F05" w:rsidP="002C06EA">
            <w:pPr>
              <w:pStyle w:val="TAH"/>
              <w:rPr>
                <w:ins w:id="304" w:author="Per Lindell" w:date="2020-04-05T09:34:00Z"/>
              </w:rPr>
            </w:pPr>
            <w:ins w:id="305" w:author="Per Lindell" w:date="2020-04-05T09:34: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1644F07A" w14:textId="77777777" w:rsidR="009D0F05" w:rsidRDefault="009D0F05" w:rsidP="002C06EA">
            <w:pPr>
              <w:pStyle w:val="TAH"/>
              <w:rPr>
                <w:ins w:id="306" w:author="Per Lindell" w:date="2020-04-05T09:34:00Z"/>
              </w:rPr>
            </w:pPr>
            <w:ins w:id="307" w:author="Per Lindell" w:date="2020-04-05T09:34:00Z">
              <w:r>
                <w:t xml:space="preserve">Spurious emission </w:t>
              </w:r>
            </w:ins>
          </w:p>
        </w:tc>
      </w:tr>
      <w:tr w:rsidR="009D0F05" w14:paraId="730B88F3" w14:textId="77777777" w:rsidTr="002C06EA">
        <w:trPr>
          <w:trHeight w:val="450"/>
          <w:jc w:val="center"/>
          <w:ins w:id="308" w:author="Per Lindell" w:date="2020-04-05T09:34:00Z"/>
        </w:trPr>
        <w:tc>
          <w:tcPr>
            <w:tcW w:w="1486" w:type="dxa"/>
            <w:vMerge/>
            <w:tcBorders>
              <w:top w:val="single" w:sz="4" w:space="0" w:color="auto"/>
              <w:left w:val="single" w:sz="4" w:space="0" w:color="auto"/>
              <w:bottom w:val="single" w:sz="4" w:space="0" w:color="auto"/>
              <w:right w:val="single" w:sz="4" w:space="0" w:color="auto"/>
            </w:tcBorders>
            <w:vAlign w:val="center"/>
          </w:tcPr>
          <w:p w14:paraId="7FA0270C" w14:textId="77777777" w:rsidR="009D0F05" w:rsidRDefault="009D0F05" w:rsidP="002C06EA">
            <w:pPr>
              <w:pStyle w:val="TAH"/>
              <w:rPr>
                <w:ins w:id="309" w:author="Per Lindell" w:date="2020-04-05T09:34:00Z"/>
              </w:rPr>
            </w:pPr>
          </w:p>
        </w:tc>
        <w:tc>
          <w:tcPr>
            <w:tcW w:w="2608" w:type="dxa"/>
            <w:tcBorders>
              <w:top w:val="nil"/>
              <w:left w:val="nil"/>
              <w:bottom w:val="single" w:sz="4" w:space="0" w:color="auto"/>
              <w:right w:val="single" w:sz="4" w:space="0" w:color="auto"/>
            </w:tcBorders>
          </w:tcPr>
          <w:p w14:paraId="3E06E5BB" w14:textId="77777777" w:rsidR="009D0F05" w:rsidRDefault="009D0F05" w:rsidP="002C06EA">
            <w:pPr>
              <w:pStyle w:val="TAH"/>
              <w:rPr>
                <w:ins w:id="310" w:author="Per Lindell" w:date="2020-04-05T09:34:00Z"/>
              </w:rPr>
            </w:pPr>
            <w:ins w:id="311" w:author="Per Lindell" w:date="2020-04-05T09:34:00Z">
              <w:r>
                <w:t>Protected band</w:t>
              </w:r>
            </w:ins>
          </w:p>
        </w:tc>
        <w:tc>
          <w:tcPr>
            <w:tcW w:w="1986" w:type="dxa"/>
            <w:gridSpan w:val="3"/>
            <w:tcBorders>
              <w:top w:val="single" w:sz="4" w:space="0" w:color="auto"/>
              <w:left w:val="nil"/>
              <w:bottom w:val="single" w:sz="4" w:space="0" w:color="auto"/>
              <w:right w:val="single" w:sz="4" w:space="0" w:color="auto"/>
            </w:tcBorders>
          </w:tcPr>
          <w:p w14:paraId="29A7FFD7" w14:textId="77777777" w:rsidR="009D0F05" w:rsidRDefault="009D0F05" w:rsidP="002C06EA">
            <w:pPr>
              <w:pStyle w:val="TAH"/>
              <w:rPr>
                <w:ins w:id="312" w:author="Per Lindell" w:date="2020-04-05T09:34:00Z"/>
              </w:rPr>
            </w:pPr>
            <w:ins w:id="313" w:author="Per Lindell" w:date="2020-04-05T09:34:00Z">
              <w:r>
                <w:t>Frequency range (MHz)</w:t>
              </w:r>
            </w:ins>
          </w:p>
        </w:tc>
        <w:tc>
          <w:tcPr>
            <w:tcW w:w="1067" w:type="dxa"/>
            <w:tcBorders>
              <w:top w:val="nil"/>
              <w:left w:val="nil"/>
              <w:bottom w:val="single" w:sz="4" w:space="0" w:color="auto"/>
              <w:right w:val="single" w:sz="4" w:space="0" w:color="auto"/>
            </w:tcBorders>
          </w:tcPr>
          <w:p w14:paraId="2D0EAAD5" w14:textId="77777777" w:rsidR="009D0F05" w:rsidRDefault="009D0F05" w:rsidP="002C06EA">
            <w:pPr>
              <w:pStyle w:val="TAH"/>
              <w:rPr>
                <w:ins w:id="314" w:author="Per Lindell" w:date="2020-04-05T09:34:00Z"/>
              </w:rPr>
            </w:pPr>
            <w:ins w:id="315" w:author="Per Lindell" w:date="2020-04-05T09:34:00Z">
              <w:r>
                <w:t>Maximum Level (dBm)</w:t>
              </w:r>
            </w:ins>
          </w:p>
        </w:tc>
        <w:tc>
          <w:tcPr>
            <w:tcW w:w="870" w:type="dxa"/>
            <w:tcBorders>
              <w:top w:val="nil"/>
              <w:left w:val="nil"/>
              <w:bottom w:val="single" w:sz="4" w:space="0" w:color="auto"/>
              <w:right w:val="single" w:sz="4" w:space="0" w:color="auto"/>
            </w:tcBorders>
          </w:tcPr>
          <w:p w14:paraId="26BC6B0C" w14:textId="77777777" w:rsidR="009D0F05" w:rsidRDefault="009D0F05" w:rsidP="002C06EA">
            <w:pPr>
              <w:pStyle w:val="TAH"/>
              <w:rPr>
                <w:ins w:id="316" w:author="Per Lindell" w:date="2020-04-05T09:34:00Z"/>
              </w:rPr>
            </w:pPr>
            <w:ins w:id="317" w:author="Per Lindell" w:date="2020-04-05T09:34:00Z">
              <w:r>
                <w:t>MBW (MHz)</w:t>
              </w:r>
            </w:ins>
          </w:p>
        </w:tc>
        <w:tc>
          <w:tcPr>
            <w:tcW w:w="929" w:type="dxa"/>
            <w:tcBorders>
              <w:top w:val="nil"/>
              <w:left w:val="nil"/>
              <w:bottom w:val="single" w:sz="4" w:space="0" w:color="auto"/>
              <w:right w:val="single" w:sz="4" w:space="0" w:color="auto"/>
            </w:tcBorders>
          </w:tcPr>
          <w:p w14:paraId="256371A5" w14:textId="77777777" w:rsidR="009D0F05" w:rsidRDefault="009D0F05" w:rsidP="002C06EA">
            <w:pPr>
              <w:pStyle w:val="TAH"/>
              <w:rPr>
                <w:ins w:id="318" w:author="Per Lindell" w:date="2020-04-05T09:34:00Z"/>
              </w:rPr>
            </w:pPr>
            <w:ins w:id="319" w:author="Per Lindell" w:date="2020-04-05T09:34:00Z">
              <w:r>
                <w:t>NOTE</w:t>
              </w:r>
            </w:ins>
          </w:p>
        </w:tc>
      </w:tr>
      <w:tr w:rsidR="009D0F05" w14:paraId="44736EAC" w14:textId="77777777" w:rsidTr="002C06EA">
        <w:trPr>
          <w:trHeight w:val="225"/>
          <w:jc w:val="center"/>
          <w:ins w:id="320" w:author="Per Lindell" w:date="2020-04-05T09:34:00Z"/>
        </w:trPr>
        <w:tc>
          <w:tcPr>
            <w:tcW w:w="1486" w:type="dxa"/>
            <w:vMerge w:val="restart"/>
            <w:tcBorders>
              <w:top w:val="single" w:sz="4" w:space="0" w:color="auto"/>
              <w:left w:val="single" w:sz="4" w:space="0" w:color="auto"/>
              <w:right w:val="single" w:sz="4" w:space="0" w:color="auto"/>
            </w:tcBorders>
          </w:tcPr>
          <w:p w14:paraId="1C91D375" w14:textId="53D0AB37" w:rsidR="009D0F05" w:rsidRDefault="009D0F05" w:rsidP="002C06EA">
            <w:pPr>
              <w:spacing w:after="0"/>
              <w:jc w:val="center"/>
              <w:rPr>
                <w:ins w:id="321" w:author="Per Lindell" w:date="2020-04-05T09:34:00Z"/>
                <w:rFonts w:eastAsia="SimSun"/>
                <w:lang w:eastAsia="zh-CN"/>
              </w:rPr>
            </w:pPr>
            <w:ins w:id="322" w:author="Per Lindell" w:date="2020-04-05T09:34: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n41-</w:t>
              </w:r>
            </w:ins>
            <w:ins w:id="323" w:author="Per Lindell" w:date="2020-04-05T10:33:00Z">
              <w:r w:rsidR="0038707F">
                <w:rPr>
                  <w:rFonts w:ascii="Arial" w:eastAsia="Times New Roman" w:hAnsi="Arial" w:cs="Arial"/>
                  <w:sz w:val="18"/>
                </w:rPr>
                <w:t>n66</w:t>
              </w:r>
            </w:ins>
          </w:p>
        </w:tc>
        <w:tc>
          <w:tcPr>
            <w:tcW w:w="2608" w:type="dxa"/>
            <w:tcBorders>
              <w:top w:val="single" w:sz="4" w:space="0" w:color="auto"/>
              <w:left w:val="nil"/>
              <w:bottom w:val="single" w:sz="4" w:space="0" w:color="auto"/>
              <w:right w:val="single" w:sz="4" w:space="0" w:color="auto"/>
            </w:tcBorders>
            <w:vAlign w:val="bottom"/>
          </w:tcPr>
          <w:p w14:paraId="2169E8AD" w14:textId="199CF179" w:rsidR="009D0F05" w:rsidRPr="00E24FC4" w:rsidRDefault="009D0F05" w:rsidP="002C06EA">
            <w:pPr>
              <w:pStyle w:val="TAC"/>
              <w:jc w:val="left"/>
              <w:rPr>
                <w:ins w:id="324" w:author="Per Lindell" w:date="2020-04-05T09:34:00Z"/>
                <w:szCs w:val="18"/>
                <w:lang w:val="sv-SE" w:eastAsia="ja-JP"/>
              </w:rPr>
            </w:pPr>
            <w:ins w:id="325" w:author="Per Lindell" w:date="2020-04-05T09:34:00Z">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 xml:space="preserve">Band </w:t>
              </w:r>
            </w:ins>
            <w:ins w:id="326" w:author="Per Lindell" w:date="2020-04-05T10:38:00Z">
              <w:r w:rsidR="0038707F">
                <w:rPr>
                  <w:sz w:val="16"/>
                  <w:szCs w:val="16"/>
                  <w:lang w:val="sv-SE" w:eastAsia="ja-JP"/>
                </w:rPr>
                <w:t>2, 4, 5, 10, 12, 13, 14, 17, 24, 25, 26, 27, 28, 29, 30, 50, 51, 66, 70, 71, 74, 85</w:t>
              </w:r>
            </w:ins>
          </w:p>
        </w:tc>
        <w:tc>
          <w:tcPr>
            <w:tcW w:w="851" w:type="dxa"/>
            <w:tcBorders>
              <w:top w:val="single" w:sz="4" w:space="0" w:color="auto"/>
              <w:left w:val="nil"/>
              <w:bottom w:val="single" w:sz="4" w:space="0" w:color="auto"/>
              <w:right w:val="single" w:sz="4" w:space="0" w:color="auto"/>
            </w:tcBorders>
            <w:vAlign w:val="center"/>
          </w:tcPr>
          <w:p w14:paraId="770FFF06" w14:textId="77777777" w:rsidR="009D0F05" w:rsidRPr="00E24FC4" w:rsidRDefault="009D0F05" w:rsidP="002C06EA">
            <w:pPr>
              <w:pStyle w:val="TAC"/>
              <w:rPr>
                <w:ins w:id="327" w:author="Per Lindell" w:date="2020-04-05T09:34:00Z"/>
                <w:szCs w:val="18"/>
              </w:rPr>
            </w:pPr>
            <w:proofErr w:type="spellStart"/>
            <w:ins w:id="328" w:author="Per Lindell" w:date="2020-04-05T09:34: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3BB782A4" w14:textId="77777777" w:rsidR="009D0F05" w:rsidRPr="00E24FC4" w:rsidRDefault="009D0F05" w:rsidP="002C06EA">
            <w:pPr>
              <w:pStyle w:val="TAC"/>
              <w:rPr>
                <w:ins w:id="329" w:author="Per Lindell" w:date="2020-04-05T09:34:00Z"/>
                <w:szCs w:val="18"/>
              </w:rPr>
            </w:pPr>
            <w:ins w:id="330"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0A1B91FE" w14:textId="77777777" w:rsidR="009D0F05" w:rsidRPr="00E24FC4" w:rsidRDefault="009D0F05" w:rsidP="002C06EA">
            <w:pPr>
              <w:pStyle w:val="TAC"/>
              <w:rPr>
                <w:ins w:id="331" w:author="Per Lindell" w:date="2020-04-05T09:34:00Z"/>
                <w:szCs w:val="18"/>
              </w:rPr>
            </w:pPr>
            <w:proofErr w:type="spellStart"/>
            <w:ins w:id="332" w:author="Per Lindell" w:date="2020-04-05T09:34:00Z">
              <w:r w:rsidRPr="001F078B">
                <w:rPr>
                  <w:sz w:val="16"/>
                  <w:szCs w:val="16"/>
                </w:rPr>
                <w:t>F</w:t>
              </w:r>
              <w:r w:rsidRPr="001F078B">
                <w:rPr>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5EBC6A87" w14:textId="77777777" w:rsidR="009D0F05" w:rsidRPr="00E24FC4" w:rsidRDefault="009D0F05" w:rsidP="002C06EA">
            <w:pPr>
              <w:pStyle w:val="TAC"/>
              <w:rPr>
                <w:ins w:id="333" w:author="Per Lindell" w:date="2020-04-05T09:34:00Z"/>
                <w:szCs w:val="18"/>
              </w:rPr>
            </w:pPr>
            <w:ins w:id="334"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7D4FB227" w14:textId="77777777" w:rsidR="009D0F05" w:rsidRPr="00E24FC4" w:rsidRDefault="009D0F05" w:rsidP="002C06EA">
            <w:pPr>
              <w:pStyle w:val="TAC"/>
              <w:rPr>
                <w:ins w:id="335" w:author="Per Lindell" w:date="2020-04-05T09:34:00Z"/>
                <w:szCs w:val="18"/>
              </w:rPr>
            </w:pPr>
            <w:ins w:id="336"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75727EB2" w14:textId="77777777" w:rsidR="009D0F05" w:rsidRPr="00E24FC4" w:rsidRDefault="009D0F05" w:rsidP="002C06EA">
            <w:pPr>
              <w:pStyle w:val="TAC"/>
              <w:rPr>
                <w:ins w:id="337" w:author="Per Lindell" w:date="2020-04-05T09:34:00Z"/>
                <w:szCs w:val="18"/>
              </w:rPr>
            </w:pPr>
          </w:p>
        </w:tc>
      </w:tr>
      <w:tr w:rsidR="009D0F05" w14:paraId="6B03663F" w14:textId="77777777" w:rsidTr="002C06EA">
        <w:trPr>
          <w:trHeight w:val="225"/>
          <w:jc w:val="center"/>
          <w:ins w:id="338" w:author="Per Lindell" w:date="2020-04-05T09:34:00Z"/>
        </w:trPr>
        <w:tc>
          <w:tcPr>
            <w:tcW w:w="1486" w:type="dxa"/>
            <w:vMerge/>
            <w:tcBorders>
              <w:left w:val="single" w:sz="4" w:space="0" w:color="auto"/>
              <w:right w:val="single" w:sz="4" w:space="0" w:color="auto"/>
            </w:tcBorders>
          </w:tcPr>
          <w:p w14:paraId="1B6987A4" w14:textId="77777777" w:rsidR="009D0F05" w:rsidRDefault="009D0F05" w:rsidP="002C06EA">
            <w:pPr>
              <w:spacing w:after="0"/>
              <w:jc w:val="center"/>
              <w:rPr>
                <w:ins w:id="339" w:author="Per Lindell" w:date="2020-04-05T09:3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A85592C" w14:textId="7E254AA0" w:rsidR="009D0F05" w:rsidRPr="00E24FC4" w:rsidRDefault="00343CD6" w:rsidP="002C06EA">
            <w:pPr>
              <w:pStyle w:val="TAC"/>
              <w:jc w:val="left"/>
              <w:rPr>
                <w:ins w:id="340" w:author="Per Lindell" w:date="2020-04-05T09:34:00Z"/>
                <w:rFonts w:cs="Arial"/>
                <w:szCs w:val="18"/>
                <w:lang w:val="sv-SE" w:eastAsia="ja-JP"/>
              </w:rPr>
            </w:pPr>
            <w:ins w:id="341" w:author="Per Lindell" w:date="2020-04-05T09:56:00Z">
              <w:r w:rsidRPr="001F078B">
                <w:rPr>
                  <w:rFonts w:cs="Arial"/>
                  <w:sz w:val="16"/>
                  <w:szCs w:val="16"/>
                </w:rPr>
                <w:t>E-UTRA</w:t>
              </w:r>
              <w:r w:rsidRPr="001F078B">
                <w:rPr>
                  <w:rFonts w:cs="Arial"/>
                  <w:sz w:val="16"/>
                  <w:szCs w:val="16"/>
                  <w:lang w:val="sv-SE" w:eastAsia="ja-JP"/>
                </w:rPr>
                <w:t xml:space="preserve"> </w:t>
              </w:r>
            </w:ins>
            <w:ins w:id="342" w:author="Per Lindell" w:date="2020-04-05T09:34:00Z">
              <w:r w:rsidR="009D0F05" w:rsidRPr="001F078B">
                <w:rPr>
                  <w:sz w:val="16"/>
                  <w:szCs w:val="16"/>
                  <w:lang w:val="sv-SE" w:eastAsia="ja-JP"/>
                </w:rPr>
                <w:t xml:space="preserve">Band </w:t>
              </w:r>
            </w:ins>
            <w:ins w:id="343" w:author="Per Lindell" w:date="2020-04-05T10:37:00Z">
              <w:r w:rsidR="0038707F">
                <w:rPr>
                  <w:sz w:val="16"/>
                  <w:szCs w:val="16"/>
                  <w:lang w:val="sv-SE" w:eastAsia="ja-JP"/>
                </w:rPr>
                <w:t>42, 48</w:t>
              </w:r>
            </w:ins>
          </w:p>
        </w:tc>
        <w:tc>
          <w:tcPr>
            <w:tcW w:w="851" w:type="dxa"/>
            <w:tcBorders>
              <w:top w:val="single" w:sz="4" w:space="0" w:color="auto"/>
              <w:left w:val="nil"/>
              <w:bottom w:val="single" w:sz="4" w:space="0" w:color="auto"/>
              <w:right w:val="single" w:sz="4" w:space="0" w:color="auto"/>
            </w:tcBorders>
            <w:vAlign w:val="center"/>
          </w:tcPr>
          <w:p w14:paraId="28BAC879" w14:textId="77777777" w:rsidR="009D0F05" w:rsidRPr="00E24FC4" w:rsidRDefault="009D0F05" w:rsidP="002C06EA">
            <w:pPr>
              <w:pStyle w:val="TAC"/>
              <w:rPr>
                <w:ins w:id="344" w:author="Per Lindell" w:date="2020-04-05T09:34:00Z"/>
                <w:rFonts w:eastAsia="Times New Roman" w:cs="Arial"/>
                <w:szCs w:val="18"/>
              </w:rPr>
            </w:pPr>
            <w:proofErr w:type="spellStart"/>
            <w:ins w:id="345" w:author="Per Lindell" w:date="2020-04-05T09:34: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20A99B7B" w14:textId="77777777" w:rsidR="009D0F05" w:rsidRPr="00E24FC4" w:rsidRDefault="009D0F05" w:rsidP="002C06EA">
            <w:pPr>
              <w:pStyle w:val="TAC"/>
              <w:rPr>
                <w:ins w:id="346" w:author="Per Lindell" w:date="2020-04-05T09:34:00Z"/>
                <w:rFonts w:eastAsia="Times New Roman" w:cs="Arial"/>
                <w:szCs w:val="18"/>
              </w:rPr>
            </w:pPr>
            <w:ins w:id="347"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25BE8923" w14:textId="77777777" w:rsidR="009D0F05" w:rsidRPr="00E24FC4" w:rsidRDefault="009D0F05" w:rsidP="002C06EA">
            <w:pPr>
              <w:pStyle w:val="TAC"/>
              <w:rPr>
                <w:ins w:id="348" w:author="Per Lindell" w:date="2020-04-05T09:34:00Z"/>
                <w:rFonts w:eastAsia="Times New Roman" w:cs="Arial"/>
                <w:szCs w:val="18"/>
              </w:rPr>
            </w:pPr>
            <w:proofErr w:type="spellStart"/>
            <w:ins w:id="349" w:author="Per Lindell" w:date="2020-04-05T09:34:00Z">
              <w:r w:rsidRPr="001F078B">
                <w:rPr>
                  <w:sz w:val="16"/>
                  <w:szCs w:val="16"/>
                </w:rPr>
                <w:t>F</w:t>
              </w:r>
              <w:r w:rsidRPr="001F078B">
                <w:rPr>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199FDA2F" w14:textId="77777777" w:rsidR="009D0F05" w:rsidRPr="00E24FC4" w:rsidRDefault="009D0F05" w:rsidP="002C06EA">
            <w:pPr>
              <w:pStyle w:val="TAC"/>
              <w:rPr>
                <w:ins w:id="350" w:author="Per Lindell" w:date="2020-04-05T09:34:00Z"/>
                <w:rFonts w:cs="Arial"/>
                <w:szCs w:val="18"/>
                <w:lang w:eastAsia="ja-JP"/>
              </w:rPr>
            </w:pPr>
            <w:ins w:id="351"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24820814" w14:textId="77777777" w:rsidR="009D0F05" w:rsidRPr="00E24FC4" w:rsidRDefault="009D0F05" w:rsidP="002C06EA">
            <w:pPr>
              <w:pStyle w:val="TAC"/>
              <w:rPr>
                <w:ins w:id="352" w:author="Per Lindell" w:date="2020-04-05T09:34:00Z"/>
                <w:rFonts w:cs="Arial"/>
                <w:szCs w:val="18"/>
                <w:lang w:eastAsia="ja-JP"/>
              </w:rPr>
            </w:pPr>
            <w:ins w:id="353"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2B7CBA4A" w14:textId="7E5F549A" w:rsidR="009D0F05" w:rsidRPr="00E24FC4" w:rsidRDefault="00343CD6" w:rsidP="002C06EA">
            <w:pPr>
              <w:pStyle w:val="TAC"/>
              <w:rPr>
                <w:ins w:id="354" w:author="Per Lindell" w:date="2020-04-05T09:34:00Z"/>
                <w:szCs w:val="18"/>
              </w:rPr>
            </w:pPr>
            <w:ins w:id="355" w:author="Per Lindell" w:date="2020-04-05T10:00:00Z">
              <w:r>
                <w:rPr>
                  <w:sz w:val="16"/>
                  <w:szCs w:val="16"/>
                </w:rPr>
                <w:t>2</w:t>
              </w:r>
            </w:ins>
          </w:p>
        </w:tc>
      </w:tr>
      <w:tr w:rsidR="009D0F05" w14:paraId="511FB271" w14:textId="77777777" w:rsidTr="002C06EA">
        <w:trPr>
          <w:trHeight w:val="225"/>
          <w:jc w:val="center"/>
          <w:ins w:id="356" w:author="Per Lindell" w:date="2020-04-05T09:34:00Z"/>
        </w:trPr>
        <w:tc>
          <w:tcPr>
            <w:tcW w:w="8946" w:type="dxa"/>
            <w:gridSpan w:val="8"/>
            <w:tcBorders>
              <w:top w:val="single" w:sz="4" w:space="0" w:color="auto"/>
              <w:left w:val="single" w:sz="4" w:space="0" w:color="auto"/>
              <w:bottom w:val="single" w:sz="4" w:space="0" w:color="auto"/>
              <w:right w:val="single" w:sz="4" w:space="0" w:color="auto"/>
            </w:tcBorders>
          </w:tcPr>
          <w:p w14:paraId="0079863E" w14:textId="17301841" w:rsidR="009D0F05" w:rsidRPr="00054467" w:rsidRDefault="00343CD6" w:rsidP="0038707F">
            <w:pPr>
              <w:pStyle w:val="TAN"/>
              <w:rPr>
                <w:ins w:id="357" w:author="Per Lindell" w:date="2020-04-05T09:34:00Z"/>
              </w:rPr>
            </w:pPr>
            <w:ins w:id="358" w:author="Per Lindell" w:date="2020-04-05T09:59: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tc>
      </w:tr>
    </w:tbl>
    <w:p w14:paraId="480D828D" w14:textId="77777777" w:rsidR="009D0F05" w:rsidRDefault="009D0F05" w:rsidP="009D0F05">
      <w:pPr>
        <w:rPr>
          <w:ins w:id="359" w:author="Per Lindell" w:date="2020-04-05T09:34:00Z"/>
          <w:lang w:eastAsia="ja-JP"/>
        </w:rPr>
      </w:pPr>
    </w:p>
    <w:p w14:paraId="495636EF" w14:textId="31B640DF" w:rsidR="009D0F05" w:rsidRDefault="0038707F" w:rsidP="009D0F05">
      <w:pPr>
        <w:pStyle w:val="Heading4"/>
        <w:tabs>
          <w:tab w:val="left" w:pos="0"/>
          <w:tab w:val="left" w:pos="420"/>
          <w:tab w:val="left" w:pos="864"/>
        </w:tabs>
        <w:ind w:left="0" w:firstLine="0"/>
        <w:rPr>
          <w:ins w:id="360" w:author="Per Lindell" w:date="2020-04-05T09:34:00Z"/>
          <w:lang w:eastAsia="zh-CN"/>
        </w:rPr>
      </w:pPr>
      <w:ins w:id="361" w:author="Per Lindell" w:date="2020-04-05T10:33:00Z">
        <w:r>
          <w:rPr>
            <w:lang w:eastAsia="zh-CN"/>
          </w:rPr>
          <w:t>6.35</w:t>
        </w:r>
      </w:ins>
      <w:ins w:id="362" w:author="Per Lindell" w:date="2020-04-05T09:34:00Z">
        <w:r w:rsidR="009D0F05">
          <w:rPr>
            <w:lang w:eastAsia="zh-CN"/>
          </w:rPr>
          <w:t>.2.2</w:t>
        </w:r>
        <w:r w:rsidR="009D0F05">
          <w:rPr>
            <w:rFonts w:hint="eastAsia"/>
            <w:lang w:eastAsia="zh-CN"/>
          </w:rPr>
          <w:tab/>
        </w:r>
        <w:r w:rsidR="009D0F05">
          <w:rPr>
            <w:rFonts w:hint="eastAsia"/>
            <w:lang w:eastAsia="zh-CN"/>
          </w:rPr>
          <w:tab/>
        </w:r>
        <w:r w:rsidR="009D0F05">
          <w:rPr>
            <w:lang w:eastAsia="zh-CN"/>
          </w:rPr>
          <w:t>REFSENS requirements</w:t>
        </w:r>
      </w:ins>
    </w:p>
    <w:p w14:paraId="7A16DDE9" w14:textId="57A96AFD" w:rsidR="00343CD6" w:rsidRDefault="00343CD6" w:rsidP="00343CD6">
      <w:pPr>
        <w:rPr>
          <w:ins w:id="363" w:author="Per Lindell" w:date="2020-04-05T09:51:00Z"/>
          <w:rFonts w:eastAsia="Malgun Gothic"/>
          <w:lang w:eastAsia="ko-KR"/>
        </w:rPr>
      </w:pPr>
      <w:ins w:id="364" w:author="Per Lindell" w:date="2020-04-05T09:51:00Z">
        <w:r>
          <w:t xml:space="preserve">Based on the co-existence </w:t>
        </w:r>
        <w:r>
          <w:rPr>
            <w:rFonts w:eastAsia="Malgun Gothic"/>
            <w:lang w:eastAsia="ko-KR"/>
          </w:rPr>
          <w:t xml:space="preserve">studies for </w:t>
        </w:r>
      </w:ins>
      <w:ins w:id="365" w:author="Per Lindell" w:date="2020-04-05T10:46:00Z">
        <w:r w:rsidR="00B15DB5">
          <w:rPr>
            <w:rFonts w:eastAsia="Malgun Gothic"/>
            <w:lang w:eastAsia="ko-KR"/>
          </w:rPr>
          <w:t>CA</w:t>
        </w:r>
      </w:ins>
      <w:ins w:id="366" w:author="Per Lindell" w:date="2020-04-05T09:51:00Z">
        <w:r>
          <w:rPr>
            <w:rFonts w:eastAsia="Malgun Gothic"/>
            <w:lang w:eastAsia="ko-KR"/>
          </w:rPr>
          <w:t>_</w:t>
        </w:r>
      </w:ins>
      <w:ins w:id="367" w:author="Per Lindell" w:date="2020-04-05T10:46:00Z">
        <w:r w:rsidR="00B15DB5">
          <w:rPr>
            <w:rFonts w:eastAsia="Malgun Gothic"/>
            <w:lang w:eastAsia="ko-KR"/>
          </w:rPr>
          <w:t>n41-</w:t>
        </w:r>
      </w:ins>
      <w:ins w:id="368" w:author="Per Lindell" w:date="2020-04-05T09:51:00Z">
        <w:r>
          <w:rPr>
            <w:rFonts w:eastAsia="Malgun Gothic"/>
            <w:lang w:eastAsia="ko-KR"/>
          </w:rPr>
          <w:t>n</w:t>
        </w:r>
      </w:ins>
      <w:ins w:id="369" w:author="Per Lindell" w:date="2020-04-05T10:46:00Z">
        <w:r w:rsidR="00B15DB5">
          <w:rPr>
            <w:rFonts w:eastAsia="Malgun Gothic"/>
            <w:lang w:eastAsia="ko-KR"/>
          </w:rPr>
          <w:t>66</w:t>
        </w:r>
      </w:ins>
      <w:ins w:id="370" w:author="Per Lindell" w:date="2020-04-05T09:51:00Z">
        <w:r>
          <w:rPr>
            <w:rFonts w:eastAsia="Malgun Gothic"/>
            <w:lang w:eastAsia="ko-KR"/>
          </w:rPr>
          <w:t>, MSD need to be defined. MSD value reused from DC_</w:t>
        </w:r>
      </w:ins>
      <w:ins w:id="371" w:author="Per Lindell" w:date="2020-04-05T10:44:00Z">
        <w:r w:rsidR="00B15DB5">
          <w:rPr>
            <w:rFonts w:eastAsia="Malgun Gothic"/>
            <w:lang w:eastAsia="ko-KR"/>
          </w:rPr>
          <w:t>7</w:t>
        </w:r>
      </w:ins>
      <w:ins w:id="372" w:author="Per Lindell" w:date="2020-04-05T09:51:00Z">
        <w:r>
          <w:rPr>
            <w:rFonts w:eastAsia="Malgun Gothic"/>
            <w:lang w:eastAsia="ko-KR"/>
          </w:rPr>
          <w:t>A_n</w:t>
        </w:r>
      </w:ins>
      <w:ins w:id="373" w:author="Per Lindell" w:date="2020-04-05T10:44:00Z">
        <w:r w:rsidR="00B15DB5">
          <w:rPr>
            <w:rFonts w:eastAsia="Malgun Gothic"/>
            <w:lang w:eastAsia="ko-KR"/>
          </w:rPr>
          <w:t>66</w:t>
        </w:r>
      </w:ins>
      <w:ins w:id="374" w:author="Per Lindell" w:date="2020-04-05T09:51:00Z">
        <w:r>
          <w:rPr>
            <w:rFonts w:eastAsia="Malgun Gothic"/>
            <w:lang w:eastAsia="ko-KR"/>
          </w:rPr>
          <w:t>A in table below and proposed to be included in TS 38.101-</w:t>
        </w:r>
      </w:ins>
      <w:ins w:id="375" w:author="Per Lindell" w:date="2020-04-05T10:52:00Z">
        <w:r w:rsidR="00D76962">
          <w:rPr>
            <w:rFonts w:eastAsia="Malgun Gothic"/>
            <w:lang w:eastAsia="ko-KR"/>
          </w:rPr>
          <w:t>1</w:t>
        </w:r>
      </w:ins>
      <w:ins w:id="376" w:author="Per Lindell" w:date="2020-04-05T09:51:00Z">
        <w:r>
          <w:rPr>
            <w:rFonts w:eastAsia="Malgun Gothic"/>
            <w:lang w:eastAsia="ko-KR"/>
          </w:rPr>
          <w:t>.</w:t>
        </w:r>
      </w:ins>
    </w:p>
    <w:p w14:paraId="78C41176" w14:textId="77777777" w:rsidR="00D76962" w:rsidRPr="001C0CC4" w:rsidRDefault="00D76962" w:rsidP="00D76962">
      <w:pPr>
        <w:pStyle w:val="TH"/>
        <w:rPr>
          <w:ins w:id="377" w:author="Per Lindell" w:date="2020-04-05T10:55:00Z"/>
          <w:lang w:eastAsia="zh-CN"/>
        </w:rPr>
      </w:pPr>
      <w:bookmarkStart w:id="378" w:name="_Hlk36976597"/>
      <w:ins w:id="379" w:author="Per Lindell" w:date="2020-04-05T10:55:00Z">
        <w:r w:rsidRPr="001C0CC4">
          <w:rPr>
            <w:lang w:eastAsia="zh-CN"/>
          </w:rPr>
          <w:t xml:space="preserve">Table 7.3A.5-1: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6"/>
        <w:gridCol w:w="1067"/>
        <w:gridCol w:w="768"/>
        <w:gridCol w:w="633"/>
        <w:gridCol w:w="1113"/>
        <w:gridCol w:w="649"/>
        <w:gridCol w:w="963"/>
      </w:tblGrid>
      <w:tr w:rsidR="00343CD6" w14:paraId="352CE918" w14:textId="77777777" w:rsidTr="00343CD6">
        <w:trPr>
          <w:tblHeader/>
          <w:jc w:val="center"/>
          <w:ins w:id="380" w:author="Per Lindell" w:date="2020-04-05T09:51: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bookmarkEnd w:id="378"/>
          <w:p w14:paraId="358B1EE4" w14:textId="70D73AA8" w:rsidR="00343CD6" w:rsidRDefault="00F437ED">
            <w:pPr>
              <w:pStyle w:val="TAH"/>
              <w:keepNext w:val="0"/>
              <w:rPr>
                <w:ins w:id="381" w:author="Per Lindell" w:date="2020-04-05T09:51:00Z"/>
              </w:rPr>
            </w:pPr>
            <w:ins w:id="382" w:author="Per Lindell" w:date="2020-04-05T11:06:00Z">
              <w:r>
                <w:t>Band / Channel bandwidth / N</w:t>
              </w:r>
              <w:r>
                <w:rPr>
                  <w:vertAlign w:val="subscript"/>
                </w:rPr>
                <w:t>RB</w:t>
              </w:r>
              <w:r>
                <w:t xml:space="preserve"> / Duplex mode</w:t>
              </w:r>
            </w:ins>
          </w:p>
        </w:tc>
      </w:tr>
      <w:tr w:rsidR="00D76962" w14:paraId="1867F8BD" w14:textId="77777777" w:rsidTr="00343CD6">
        <w:trPr>
          <w:tblHeader/>
          <w:jc w:val="center"/>
          <w:ins w:id="383" w:author="Per Lindell" w:date="2020-04-05T09:51:00Z"/>
        </w:trPr>
        <w:tc>
          <w:tcPr>
            <w:tcW w:w="1186" w:type="pct"/>
            <w:tcBorders>
              <w:top w:val="single" w:sz="4" w:space="0" w:color="auto"/>
              <w:left w:val="single" w:sz="4" w:space="0" w:color="auto"/>
              <w:bottom w:val="single" w:sz="4" w:space="0" w:color="auto"/>
              <w:right w:val="single" w:sz="4" w:space="0" w:color="auto"/>
            </w:tcBorders>
            <w:vAlign w:val="center"/>
            <w:hideMark/>
          </w:tcPr>
          <w:p w14:paraId="46CDA21D" w14:textId="77777777" w:rsidR="00D76962" w:rsidRDefault="00D76962" w:rsidP="00D76962">
            <w:pPr>
              <w:pStyle w:val="TAH"/>
              <w:rPr>
                <w:ins w:id="384" w:author="Per Lindell" w:date="2020-04-05T10:55:00Z"/>
              </w:rPr>
            </w:pPr>
            <w:ins w:id="385" w:author="Per Lindell" w:date="2020-04-05T10:55:00Z">
              <w:r>
                <w:rPr>
                  <w:lang w:eastAsia="ja-JP"/>
                </w:rPr>
                <w:t>NR</w:t>
              </w:r>
              <w:r>
                <w:t xml:space="preserve"> </w:t>
              </w:r>
              <w:r>
                <w:rPr>
                  <w:lang w:val="en-US" w:eastAsia="zh-CN"/>
                </w:rPr>
                <w:t>CA</w:t>
              </w:r>
            </w:ins>
          </w:p>
          <w:p w14:paraId="20275C6F" w14:textId="59D1119E" w:rsidR="00D76962" w:rsidRDefault="00D76962" w:rsidP="00D76962">
            <w:pPr>
              <w:pStyle w:val="TAH"/>
              <w:keepNext w:val="0"/>
              <w:rPr>
                <w:ins w:id="386" w:author="Per Lindell" w:date="2020-04-05T09:51:00Z"/>
                <w:lang w:eastAsia="ja-JP"/>
              </w:rPr>
            </w:pPr>
            <w:ins w:id="387" w:author="Per Lindell" w:date="2020-04-05T10:55:00Z">
              <w:r>
                <w:t>Configuration</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2111D4AF" w14:textId="6BEAA8F4" w:rsidR="00D76962" w:rsidRDefault="00D76962" w:rsidP="00F437ED">
            <w:pPr>
              <w:pStyle w:val="TAH"/>
              <w:rPr>
                <w:ins w:id="388" w:author="Per Lindell" w:date="2020-04-05T09:51:00Z"/>
              </w:rPr>
            </w:pPr>
            <w:ins w:id="389" w:author="Per Lindell" w:date="2020-04-05T10:55:00Z">
              <w:r>
                <w:rPr>
                  <w:lang w:eastAsia="ja-JP"/>
                </w:rPr>
                <w:t>NR</w:t>
              </w:r>
              <w:r>
                <w:t xml:space="preserve"> </w:t>
              </w:r>
            </w:ins>
            <w:ins w:id="390" w:author="Per Lindell" w:date="2020-04-05T11:06:00Z">
              <w:r w:rsidR="00F437ED">
                <w:rPr>
                  <w:lang w:val="en-US" w:eastAsia="zh-CN"/>
                </w:rPr>
                <w:t>Band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4419068E" w14:textId="77777777" w:rsidR="00D76962" w:rsidRDefault="00D76962" w:rsidP="00D76962">
            <w:pPr>
              <w:pStyle w:val="TAH"/>
              <w:keepNext w:val="0"/>
              <w:rPr>
                <w:ins w:id="391" w:author="Per Lindell" w:date="2020-04-05T09:51:00Z"/>
              </w:rPr>
            </w:pPr>
            <w:ins w:id="392" w:author="Per Lindell" w:date="2020-04-05T09:51:00Z">
              <w:r>
                <w:t>UL F</w:t>
              </w:r>
              <w:r>
                <w:rPr>
                  <w:vertAlign w:val="subscript"/>
                </w:rPr>
                <w:t>c</w:t>
              </w:r>
              <w:r>
                <w:t xml:space="preserve"> </w:t>
              </w:r>
              <w:r>
                <w:br/>
                <w:t>(MHz)</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0F1D4C48" w14:textId="77777777" w:rsidR="00D76962" w:rsidRDefault="00D76962" w:rsidP="00D76962">
            <w:pPr>
              <w:pStyle w:val="TAH"/>
              <w:keepNext w:val="0"/>
              <w:rPr>
                <w:ins w:id="393" w:author="Per Lindell" w:date="2020-04-05T09:51:00Z"/>
              </w:rPr>
            </w:pPr>
            <w:ins w:id="394" w:author="Per Lindell" w:date="2020-04-05T09:51:00Z">
              <w:r>
                <w:t xml:space="preserve">UL/DL BW </w:t>
              </w:r>
              <w:r>
                <w:br/>
                <w:t>(MHz)</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72041FB3" w14:textId="77777777" w:rsidR="00D76962" w:rsidRDefault="00D76962" w:rsidP="00D76962">
            <w:pPr>
              <w:pStyle w:val="TAH"/>
              <w:keepNext w:val="0"/>
              <w:rPr>
                <w:ins w:id="395" w:author="Per Lindell" w:date="2020-04-05T09:51:00Z"/>
              </w:rPr>
            </w:pPr>
            <w:ins w:id="396" w:author="Per Lindell" w:date="2020-04-05T09:51:00Z">
              <w:r>
                <w:t xml:space="preserve">UL </w:t>
              </w:r>
              <w:r>
                <w:br/>
                <w:t>L</w:t>
              </w:r>
              <w:r>
                <w:rPr>
                  <w:vertAlign w:val="subscript"/>
                </w:rPr>
                <w:t>CRB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341030D" w14:textId="77777777" w:rsidR="00D76962" w:rsidRDefault="00D76962" w:rsidP="00D76962">
            <w:pPr>
              <w:pStyle w:val="TAH"/>
              <w:keepNext w:val="0"/>
              <w:rPr>
                <w:ins w:id="397" w:author="Per Lindell" w:date="2020-04-05T09:51:00Z"/>
              </w:rPr>
            </w:pPr>
            <w:ins w:id="398" w:author="Per Lindell" w:date="2020-04-05T09:51:00Z">
              <w:r>
                <w:t>DL F</w:t>
              </w:r>
              <w:r>
                <w:rPr>
                  <w:vertAlign w:val="subscript"/>
                </w:rPr>
                <w:t>c</w:t>
              </w:r>
              <w:r>
                <w:t xml:space="preserve"> (MHz)</w:t>
              </w:r>
            </w:ins>
          </w:p>
        </w:tc>
        <w:tc>
          <w:tcPr>
            <w:tcW w:w="409" w:type="pct"/>
            <w:tcBorders>
              <w:top w:val="single" w:sz="4" w:space="0" w:color="auto"/>
              <w:left w:val="single" w:sz="4" w:space="0" w:color="auto"/>
              <w:bottom w:val="single" w:sz="4" w:space="0" w:color="auto"/>
              <w:right w:val="single" w:sz="4" w:space="0" w:color="auto"/>
            </w:tcBorders>
            <w:vAlign w:val="center"/>
            <w:hideMark/>
          </w:tcPr>
          <w:p w14:paraId="101EC84B" w14:textId="77777777" w:rsidR="00D76962" w:rsidRDefault="00D76962" w:rsidP="00D76962">
            <w:pPr>
              <w:pStyle w:val="TAH"/>
              <w:keepNext w:val="0"/>
              <w:rPr>
                <w:ins w:id="399" w:author="Per Lindell" w:date="2020-04-05T09:51:00Z"/>
              </w:rPr>
            </w:pPr>
            <w:ins w:id="400" w:author="Per Lindell" w:date="2020-04-05T09:51:00Z">
              <w:r>
                <w:t xml:space="preserve">MSD </w:t>
              </w:r>
              <w:r>
                <w:br/>
                <w:t>(dB)</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07F68C10" w14:textId="77777777" w:rsidR="00D76962" w:rsidRDefault="00D76962" w:rsidP="00D76962">
            <w:pPr>
              <w:pStyle w:val="TAH"/>
              <w:keepNext w:val="0"/>
              <w:rPr>
                <w:ins w:id="401" w:author="Per Lindell" w:date="2020-04-05T09:51:00Z"/>
              </w:rPr>
            </w:pPr>
            <w:ins w:id="402" w:author="Per Lindell" w:date="2020-04-05T09:51:00Z">
              <w:r>
                <w:t>IMD order</w:t>
              </w:r>
            </w:ins>
          </w:p>
        </w:tc>
      </w:tr>
      <w:tr w:rsidR="00D76962" w14:paraId="65B94DF9" w14:textId="77777777" w:rsidTr="00343CD6">
        <w:trPr>
          <w:jc w:val="center"/>
          <w:ins w:id="403" w:author="Per Lindell" w:date="2020-04-05T09:51:00Z"/>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42FBD42E" w14:textId="50A52AF8" w:rsidR="00D76962" w:rsidRDefault="00D76962" w:rsidP="00D76962">
            <w:pPr>
              <w:pStyle w:val="TAC"/>
              <w:keepNext w:val="0"/>
              <w:rPr>
                <w:ins w:id="404" w:author="Per Lindell" w:date="2020-04-05T09:51:00Z"/>
              </w:rPr>
            </w:pPr>
            <w:ins w:id="405" w:author="Per Lindell" w:date="2020-04-05T10:52:00Z">
              <w:r>
                <w:rPr>
                  <w:rFonts w:eastAsia="SimSun" w:cs="Arial"/>
                  <w:lang w:val="sv-SE" w:eastAsia="zh-CN"/>
                </w:rPr>
                <w:t>CA</w:t>
              </w:r>
            </w:ins>
            <w:ins w:id="406" w:author="Per Lindell" w:date="2020-04-05T09:51:00Z">
              <w:r>
                <w:rPr>
                  <w:rFonts w:eastAsia="SimSun" w:cs="Arial"/>
                  <w:lang w:val="x-none"/>
                </w:rPr>
                <w:t>_</w:t>
              </w:r>
            </w:ins>
            <w:ins w:id="407" w:author="Per Lindell" w:date="2020-04-05T10:52:00Z">
              <w:r>
                <w:rPr>
                  <w:rFonts w:eastAsia="SimSun" w:cs="Arial"/>
                  <w:lang w:val="sv-SE"/>
                </w:rPr>
                <w:t>n</w:t>
              </w:r>
            </w:ins>
            <w:ins w:id="408" w:author="Per Lindell" w:date="2020-04-05T10:43:00Z">
              <w:r>
                <w:rPr>
                  <w:rFonts w:eastAsia="SimSun" w:cs="Arial"/>
                  <w:lang w:val="sv-SE"/>
                </w:rPr>
                <w:t>4</w:t>
              </w:r>
            </w:ins>
            <w:ins w:id="409" w:author="Per Lindell" w:date="2020-04-05T09:51:00Z">
              <w:r>
                <w:rPr>
                  <w:rFonts w:eastAsia="SimSun" w:cs="Arial"/>
                  <w:lang w:val="sv-SE"/>
                </w:rPr>
                <w:t>1A</w:t>
              </w:r>
            </w:ins>
            <w:ins w:id="410" w:author="Per Lindell" w:date="2020-04-05T10:52:00Z">
              <w:r>
                <w:rPr>
                  <w:rFonts w:eastAsia="SimSun" w:cs="Arial"/>
                  <w:lang w:val="x-none" w:eastAsia="zh-CN"/>
                </w:rPr>
                <w:t>-</w:t>
              </w:r>
            </w:ins>
            <w:ins w:id="411" w:author="Per Lindell" w:date="2020-04-05T09:51:00Z">
              <w:r>
                <w:rPr>
                  <w:rFonts w:eastAsia="SimSun" w:cs="Arial"/>
                  <w:lang w:val="x-none"/>
                </w:rPr>
                <w:t>n</w:t>
              </w:r>
            </w:ins>
            <w:ins w:id="412" w:author="Per Lindell" w:date="2020-04-05T10:43:00Z">
              <w:r>
                <w:rPr>
                  <w:rFonts w:eastAsia="SimSun" w:cs="Arial"/>
                  <w:lang w:val="sv-SE"/>
                </w:rPr>
                <w:t>66</w:t>
              </w:r>
            </w:ins>
            <w:ins w:id="413" w:author="Per Lindell" w:date="2020-04-05T09:51:00Z">
              <w:r>
                <w:rPr>
                  <w:rFonts w:eastAsia="SimSun" w:cs="Arial"/>
                  <w:lang w:val="sv-SE"/>
                </w:rPr>
                <w:t>A</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5207BFA1" w14:textId="434377DD" w:rsidR="00D76962" w:rsidRDefault="00D76962" w:rsidP="00D76962">
            <w:pPr>
              <w:pStyle w:val="TAC"/>
              <w:keepNext w:val="0"/>
              <w:rPr>
                <w:ins w:id="414" w:author="Per Lindell" w:date="2020-04-05T09:51:00Z"/>
              </w:rPr>
            </w:pPr>
            <w:ins w:id="415" w:author="Per Lindell" w:date="2020-04-05T10:43:00Z">
              <w:r>
                <w:t>n4</w:t>
              </w:r>
            </w:ins>
            <w:ins w:id="416" w:author="Per Lindell" w:date="2020-04-05T09:51:00Z">
              <w:r>
                <w:t>1</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0E4F51F1" w14:textId="6FD567FC" w:rsidR="00D76962" w:rsidRDefault="00D76962" w:rsidP="00D76962">
            <w:pPr>
              <w:pStyle w:val="TAC"/>
              <w:keepNext w:val="0"/>
              <w:rPr>
                <w:ins w:id="417" w:author="Per Lindell" w:date="2020-04-05T09:51:00Z"/>
              </w:rPr>
            </w:pPr>
            <w:ins w:id="418" w:author="Per Lindell" w:date="2020-04-05T10:44:00Z">
              <w:r w:rsidRPr="001F078B">
                <w:rPr>
                  <w:rFonts w:eastAsia="PMingLiU" w:cs="Arial"/>
                </w:rPr>
                <w:t>2</w:t>
              </w:r>
            </w:ins>
            <w:ins w:id="419" w:author="Per Lindell" w:date="2020-04-05T10:45:00Z">
              <w:r>
                <w:rPr>
                  <w:rFonts w:eastAsia="PMingLiU" w:cs="Arial"/>
                </w:rPr>
                <w:t>655</w:t>
              </w:r>
            </w:ins>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40744D9" w14:textId="073FE26D" w:rsidR="00D76962" w:rsidRDefault="00D76962" w:rsidP="00D76962">
            <w:pPr>
              <w:pStyle w:val="TAC"/>
              <w:keepNext w:val="0"/>
              <w:rPr>
                <w:ins w:id="420" w:author="Per Lindell" w:date="2020-04-05T09:51:00Z"/>
              </w:rPr>
            </w:pPr>
            <w:ins w:id="421" w:author="Per Lindell" w:date="2020-04-05T10:44:00Z">
              <w:r w:rsidRPr="001F078B">
                <w:rPr>
                  <w:rFonts w:eastAsia="PMingLiU" w:cs="Arial"/>
                </w:rPr>
                <w:t>10</w:t>
              </w:r>
            </w:ins>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75E8F871" w14:textId="3AA9FBF5" w:rsidR="00D76962" w:rsidRDefault="00D76962" w:rsidP="00D76962">
            <w:pPr>
              <w:pStyle w:val="TAC"/>
              <w:keepNext w:val="0"/>
              <w:rPr>
                <w:ins w:id="422" w:author="Per Lindell" w:date="2020-04-05T09:51:00Z"/>
              </w:rPr>
            </w:pPr>
            <w:ins w:id="423" w:author="Per Lindell" w:date="2020-04-05T10:44:00Z">
              <w:r w:rsidRPr="001F078B">
                <w:rPr>
                  <w:rFonts w:eastAsia="PMingLiU" w:cs="Arial"/>
                </w:rPr>
                <w:t>5</w:t>
              </w:r>
              <w:r w:rsidRPr="001F078B">
                <w:rPr>
                  <w:rFonts w:cs="Arial"/>
                  <w:lang w:eastAsia="zh-CN"/>
                </w:rPr>
                <w:t>0</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05900F6D" w14:textId="29C3D99C" w:rsidR="00D76962" w:rsidRDefault="00D76962" w:rsidP="00D76962">
            <w:pPr>
              <w:pStyle w:val="TAC"/>
              <w:keepNext w:val="0"/>
              <w:rPr>
                <w:ins w:id="424" w:author="Per Lindell" w:date="2020-04-05T09:51:00Z"/>
              </w:rPr>
            </w:pPr>
            <w:ins w:id="425" w:author="Per Lindell" w:date="2020-04-05T10:44:00Z">
              <w:r w:rsidRPr="001F078B">
                <w:rPr>
                  <w:rFonts w:eastAsia="PMingLiU" w:cs="Arial"/>
                </w:rPr>
                <w:t>2655</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02AC6C31" w14:textId="1D3110AF" w:rsidR="00D76962" w:rsidRDefault="00D76962" w:rsidP="00D76962">
            <w:pPr>
              <w:pStyle w:val="TAC"/>
              <w:keepNext w:val="0"/>
              <w:rPr>
                <w:ins w:id="426" w:author="Per Lindell" w:date="2020-04-05T09:51:00Z"/>
              </w:rPr>
            </w:pPr>
            <w:ins w:id="427" w:author="Per Lindell" w:date="2020-04-05T10:44:00Z">
              <w:r w:rsidRPr="001F078B">
                <w:rPr>
                  <w:rFonts w:cs="Arial"/>
                  <w:lang w:eastAsia="zh-CN"/>
                </w:rPr>
                <w:t>15</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2BBF51FE" w14:textId="7547FCD8" w:rsidR="00D76962" w:rsidRDefault="00D76962" w:rsidP="00D76962">
            <w:pPr>
              <w:pStyle w:val="TAC"/>
              <w:keepNext w:val="0"/>
              <w:rPr>
                <w:ins w:id="428" w:author="Per Lindell" w:date="2020-04-05T09:51:00Z"/>
              </w:rPr>
            </w:pPr>
            <w:ins w:id="429" w:author="Per Lindell" w:date="2020-04-05T10:44:00Z">
              <w:r w:rsidRPr="001F078B">
                <w:rPr>
                  <w:rFonts w:eastAsia="Malgun Gothic" w:cs="Arial"/>
                  <w:lang w:eastAsia="ko-KR"/>
                </w:rPr>
                <w:t>IMD</w:t>
              </w:r>
            </w:ins>
            <w:ins w:id="430" w:author="Per Lindell" w:date="2020-04-05T10:45:00Z">
              <w:r>
                <w:rPr>
                  <w:rFonts w:eastAsia="Malgun Gothic" w:cs="Arial"/>
                  <w:lang w:eastAsia="ko-KR"/>
                </w:rPr>
                <w:t>4</w:t>
              </w:r>
            </w:ins>
          </w:p>
        </w:tc>
      </w:tr>
      <w:tr w:rsidR="00D76962" w14:paraId="0EFE37C6" w14:textId="77777777" w:rsidTr="00343CD6">
        <w:trPr>
          <w:jc w:val="center"/>
          <w:ins w:id="431" w:author="Per Lindell" w:date="2020-04-05T09: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12BFE" w14:textId="77777777" w:rsidR="00D76962" w:rsidRDefault="00D76962" w:rsidP="00D76962">
            <w:pPr>
              <w:spacing w:after="0"/>
              <w:rPr>
                <w:ins w:id="432" w:author="Per Lindell" w:date="2020-04-05T09:51:00Z"/>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F315D48" w14:textId="65CD9E5D" w:rsidR="00D76962" w:rsidRDefault="00D76962" w:rsidP="00D76962">
            <w:pPr>
              <w:pStyle w:val="TAC"/>
              <w:keepNext w:val="0"/>
              <w:rPr>
                <w:ins w:id="433" w:author="Per Lindell" w:date="2020-04-05T09:51:00Z"/>
              </w:rPr>
            </w:pPr>
            <w:ins w:id="434" w:author="Per Lindell" w:date="2020-04-05T09:51:00Z">
              <w:r>
                <w:rPr>
                  <w:rFonts w:cs="Arial"/>
                  <w:lang w:eastAsia="ja-JP"/>
                </w:rPr>
                <w:t>n</w:t>
              </w:r>
            </w:ins>
            <w:ins w:id="435" w:author="Per Lindell" w:date="2020-04-05T10:43:00Z">
              <w:r>
                <w:rPr>
                  <w:rFonts w:cs="Arial"/>
                  <w:lang w:eastAsia="ja-JP"/>
                </w:rPr>
                <w:t>66</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73D45ADC" w14:textId="4F52CBF8" w:rsidR="00D76962" w:rsidRDefault="00D76962" w:rsidP="00D76962">
            <w:pPr>
              <w:pStyle w:val="TAC"/>
              <w:keepNext w:val="0"/>
              <w:rPr>
                <w:ins w:id="436" w:author="Per Lindell" w:date="2020-04-05T09:51:00Z"/>
              </w:rPr>
            </w:pPr>
            <w:ins w:id="437" w:author="Per Lindell" w:date="2020-04-05T10:44:00Z">
              <w:r w:rsidRPr="001F078B">
                <w:rPr>
                  <w:rFonts w:cs="Arial"/>
                  <w:lang w:eastAsia="zh-CN"/>
                </w:rPr>
                <w:t>1730</w:t>
              </w:r>
            </w:ins>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4AEA39B" w14:textId="46A55160" w:rsidR="00D76962" w:rsidRDefault="00D76962" w:rsidP="00D76962">
            <w:pPr>
              <w:pStyle w:val="TAC"/>
              <w:keepNext w:val="0"/>
              <w:rPr>
                <w:ins w:id="438" w:author="Per Lindell" w:date="2020-04-05T09:51:00Z"/>
              </w:rPr>
            </w:pPr>
            <w:ins w:id="439" w:author="Per Lindell" w:date="2020-04-05T10:44:00Z">
              <w:r w:rsidRPr="001F078B">
                <w:rPr>
                  <w:rFonts w:cs="Arial"/>
                  <w:lang w:eastAsia="zh-CN"/>
                </w:rPr>
                <w:t>5</w:t>
              </w:r>
            </w:ins>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2AC74A8D" w14:textId="711EB3B4" w:rsidR="00D76962" w:rsidRDefault="00D76962" w:rsidP="00D76962">
            <w:pPr>
              <w:pStyle w:val="TAC"/>
              <w:keepNext w:val="0"/>
              <w:rPr>
                <w:ins w:id="440" w:author="Per Lindell" w:date="2020-04-05T09:51:00Z"/>
              </w:rPr>
            </w:pPr>
            <w:ins w:id="441" w:author="Per Lindell" w:date="2020-04-05T10:44:00Z">
              <w:r w:rsidRPr="001F078B">
                <w:rPr>
                  <w:rFonts w:cs="Arial"/>
                  <w:lang w:eastAsia="zh-CN"/>
                </w:rPr>
                <w:t>25</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3A83C383" w14:textId="6E5F6A4B" w:rsidR="00D76962" w:rsidRDefault="00D76962" w:rsidP="00D76962">
            <w:pPr>
              <w:pStyle w:val="TAC"/>
              <w:keepNext w:val="0"/>
              <w:rPr>
                <w:ins w:id="442" w:author="Per Lindell" w:date="2020-04-05T09:51:00Z"/>
              </w:rPr>
            </w:pPr>
            <w:ins w:id="443" w:author="Per Lindell" w:date="2020-04-05T10:44:00Z">
              <w:r w:rsidRPr="001F078B">
                <w:rPr>
                  <w:rFonts w:cs="Arial"/>
                  <w:lang w:eastAsia="zh-CN"/>
                </w:rPr>
                <w:t>2130</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6BF04C95" w14:textId="39A56D4A" w:rsidR="00D76962" w:rsidRDefault="00D76962" w:rsidP="00D76962">
            <w:pPr>
              <w:pStyle w:val="TAC"/>
              <w:keepNext w:val="0"/>
              <w:rPr>
                <w:ins w:id="444" w:author="Per Lindell" w:date="2020-04-05T09:51:00Z"/>
              </w:rPr>
            </w:pPr>
            <w:ins w:id="445" w:author="Per Lindell" w:date="2020-04-05T10:44:00Z">
              <w:r w:rsidRPr="001F078B">
                <w:rPr>
                  <w:rFonts w:cs="Arial"/>
                  <w:lang w:eastAsia="zh-CN"/>
                </w:rPr>
                <w:t>N/A</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7CB6E1B8" w14:textId="3782F3A1" w:rsidR="00D76962" w:rsidRDefault="00D76962" w:rsidP="00D76962">
            <w:pPr>
              <w:pStyle w:val="TAC"/>
              <w:keepNext w:val="0"/>
              <w:rPr>
                <w:ins w:id="446" w:author="Per Lindell" w:date="2020-04-05T09:51:00Z"/>
              </w:rPr>
            </w:pPr>
            <w:ins w:id="447" w:author="Per Lindell" w:date="2020-04-05T10:44:00Z">
              <w:r w:rsidRPr="001F078B">
                <w:rPr>
                  <w:rFonts w:cs="Arial"/>
                  <w:lang w:eastAsia="zh-CN"/>
                </w:rPr>
                <w:t>N/A</w:t>
              </w:r>
            </w:ins>
          </w:p>
        </w:tc>
      </w:tr>
    </w:tbl>
    <w:p w14:paraId="2245F899" w14:textId="7B00B8A1" w:rsidR="00B575CC" w:rsidRPr="007D35A8" w:rsidRDefault="009D0F05" w:rsidP="009D0F05">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448"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448"/>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CB68D1" w:rsidRDefault="00CB68D1">
      <w:r>
        <w:separator/>
      </w:r>
    </w:p>
  </w:endnote>
  <w:endnote w:type="continuationSeparator" w:id="0">
    <w:p w14:paraId="2E60AF05" w14:textId="77777777" w:rsidR="00CB68D1" w:rsidRDefault="00CB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CB68D1" w:rsidRDefault="00CB6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CB68D1" w:rsidRDefault="00CB68D1">
      <w:r>
        <w:separator/>
      </w:r>
    </w:p>
  </w:footnote>
  <w:footnote w:type="continuationSeparator" w:id="0">
    <w:p w14:paraId="6A4BA06D" w14:textId="77777777" w:rsidR="00CB68D1" w:rsidRDefault="00CB6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80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06B5"/>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2B40"/>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3CD6"/>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07F"/>
    <w:rsid w:val="00387CF6"/>
    <w:rsid w:val="003940C5"/>
    <w:rsid w:val="003949D0"/>
    <w:rsid w:val="00397E82"/>
    <w:rsid w:val="003A3336"/>
    <w:rsid w:val="003A4743"/>
    <w:rsid w:val="003A71AA"/>
    <w:rsid w:val="003B1282"/>
    <w:rsid w:val="003B1820"/>
    <w:rsid w:val="003B406C"/>
    <w:rsid w:val="003B6206"/>
    <w:rsid w:val="003B63E7"/>
    <w:rsid w:val="003C346D"/>
    <w:rsid w:val="003C3945"/>
    <w:rsid w:val="003C4319"/>
    <w:rsid w:val="003C6993"/>
    <w:rsid w:val="003D05CB"/>
    <w:rsid w:val="003D3A8B"/>
    <w:rsid w:val="003D5017"/>
    <w:rsid w:val="003D5B29"/>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1E35"/>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0F05"/>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5DB5"/>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B68D1"/>
    <w:rsid w:val="00CC26CC"/>
    <w:rsid w:val="00CC5A49"/>
    <w:rsid w:val="00CC5EBC"/>
    <w:rsid w:val="00CD0411"/>
    <w:rsid w:val="00CD462D"/>
    <w:rsid w:val="00CD56E5"/>
    <w:rsid w:val="00CD71FB"/>
    <w:rsid w:val="00CE0287"/>
    <w:rsid w:val="00CE19E1"/>
    <w:rsid w:val="00CE354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6962"/>
    <w:rsid w:val="00D81C1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4DA"/>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7ED"/>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519"/>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3770865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3B022-1BDB-40BC-8C53-766435404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TotalTime>
  <Pages>5</Pages>
  <Words>1274</Words>
  <Characters>7265</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6.35	CA_n41-n66</vt:lpstr>
      <vt:lpstr>        6.35.1	Common for 1 band UL and 2 bands UL CA</vt:lpstr>
      <vt:lpstr>        6.35.2	Specific for 2 bands UL CA</vt:lpstr>
      <vt:lpstr>Table 6.35.2.1-1: Band n41 and Band n66 UL IMD products</vt:lpstr>
      <vt:lpstr>Table 6.35.2.1-2: Protected bands for the 2UL bands CA configuration</vt:lpstr>
      <vt:lpstr>Reference</vt:lpstr>
      <vt:lpstr>3GPP report skeleton</vt:lpstr>
    </vt:vector>
  </TitlesOfParts>
  <Company>ETSI-MCC</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116</cp:revision>
  <cp:lastPrinted>2013-07-05T12:11:00Z</cp:lastPrinted>
  <dcterms:created xsi:type="dcterms:W3CDTF">2019-01-09T08:05:00Z</dcterms:created>
  <dcterms:modified xsi:type="dcterms:W3CDTF">2020-04-10T17:49:00Z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